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0ECA6091"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42557">
        <w:rPr>
          <w:rFonts w:ascii="GHEA Grapalat" w:hAnsi="GHEA Grapalat"/>
          <w:i w:val="0"/>
          <w:sz w:val="24"/>
          <w:szCs w:val="24"/>
          <w:lang w:val="en-US"/>
        </w:rPr>
        <w:t>GH</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73319FA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B1DC5" w:rsidRPr="001B1DC5">
        <w:rPr>
          <w:rFonts w:ascii="GHEA Grapalat" w:hAnsi="GHEA Grapalat"/>
          <w:i w:val="0"/>
          <w:sz w:val="24"/>
          <w:szCs w:val="24"/>
        </w:rPr>
        <w:t>09</w:t>
      </w:r>
      <w:r w:rsidRPr="009044F1">
        <w:rPr>
          <w:rFonts w:ascii="GHEA Grapalat" w:hAnsi="GHEA Grapalat"/>
          <w:i w:val="0"/>
          <w:sz w:val="24"/>
          <w:szCs w:val="24"/>
        </w:rPr>
        <w:t>" "</w:t>
      </w:r>
      <w:r w:rsidR="00A171A3">
        <w:rPr>
          <w:rFonts w:ascii="GHEA Grapalat" w:hAnsi="GHEA Grapalat"/>
          <w:i w:val="0"/>
          <w:sz w:val="24"/>
          <w:szCs w:val="24"/>
          <w:lang w:val="hy-AM"/>
        </w:rPr>
        <w:t>01</w:t>
      </w:r>
      <w:r w:rsidRPr="009044F1">
        <w:rPr>
          <w:rFonts w:ascii="GHEA Grapalat" w:hAnsi="GHEA Grapalat"/>
          <w:i w:val="0"/>
          <w:sz w:val="24"/>
          <w:szCs w:val="24"/>
        </w:rPr>
        <w:t>" 20</w:t>
      </w:r>
      <w:r w:rsidR="00842557" w:rsidRPr="00842557">
        <w:rPr>
          <w:rFonts w:ascii="GHEA Grapalat" w:hAnsi="GHEA Grapalat"/>
          <w:i w:val="0"/>
          <w:sz w:val="24"/>
          <w:szCs w:val="24"/>
        </w:rPr>
        <w:t>2</w:t>
      </w:r>
      <w:r w:rsidR="00A171A3">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171A3">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7C4EF724" w:rsidR="0091042F" w:rsidRPr="004B63A2"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42557" w:rsidRPr="00842557">
        <w:rPr>
          <w:rFonts w:ascii="GHEA Grapalat" w:hAnsi="GHEA Grapalat"/>
          <w:i w:val="0"/>
          <w:sz w:val="24"/>
          <w:szCs w:val="24"/>
        </w:rPr>
        <w:t>LMAH-</w:t>
      </w:r>
      <w:r w:rsidR="001B1DC5">
        <w:rPr>
          <w:rFonts w:ascii="GHEA Grapalat" w:hAnsi="GHEA Grapalat"/>
          <w:i w:val="0"/>
          <w:sz w:val="24"/>
          <w:szCs w:val="24"/>
          <w:lang w:val="en-US"/>
        </w:rPr>
        <w:t>GH</w:t>
      </w:r>
      <w:r w:rsidR="00C702E4">
        <w:rPr>
          <w:rFonts w:ascii="GHEA Grapalat" w:hAnsi="GHEA Grapalat"/>
          <w:i w:val="0"/>
          <w:sz w:val="24"/>
          <w:szCs w:val="24"/>
          <w:lang w:val="en-US"/>
        </w:rPr>
        <w:t>Ts</w:t>
      </w:r>
      <w:r w:rsidR="00842557" w:rsidRPr="00842557">
        <w:rPr>
          <w:rFonts w:ascii="GHEA Grapalat" w:hAnsi="GHEA Grapalat"/>
          <w:i w:val="0"/>
          <w:sz w:val="24"/>
          <w:szCs w:val="24"/>
        </w:rPr>
        <w:t>DB-2</w:t>
      </w:r>
      <w:r w:rsidR="00A171A3">
        <w:rPr>
          <w:rFonts w:ascii="GHEA Grapalat" w:hAnsi="GHEA Grapalat"/>
          <w:i w:val="0"/>
          <w:sz w:val="24"/>
          <w:szCs w:val="24"/>
          <w:lang w:val="hy-AM"/>
        </w:rPr>
        <w:t>6</w:t>
      </w:r>
      <w:r w:rsidR="00842557" w:rsidRPr="00842557">
        <w:rPr>
          <w:rFonts w:ascii="GHEA Grapalat" w:hAnsi="GHEA Grapalat"/>
          <w:i w:val="0"/>
          <w:sz w:val="24"/>
          <w:szCs w:val="24"/>
        </w:rPr>
        <w:t>/</w:t>
      </w:r>
      <w:r w:rsidR="00A171A3">
        <w:rPr>
          <w:rFonts w:ascii="GHEA Grapalat" w:hAnsi="GHEA Grapalat"/>
          <w:i w:val="0"/>
          <w:sz w:val="24"/>
          <w:szCs w:val="24"/>
          <w:lang w:val="hy-AM"/>
        </w:rPr>
        <w:t>7</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7777777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_________________,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_______________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170C9F09" w:rsidR="00341A74" w:rsidRPr="003A1EBB" w:rsidRDefault="001B1DC5" w:rsidP="00B46D58">
      <w:pPr>
        <w:pStyle w:val="a3"/>
        <w:widowControl w:val="0"/>
        <w:spacing w:line="240" w:lineRule="auto"/>
        <w:ind w:firstLine="0"/>
        <w:rPr>
          <w:rFonts w:ascii="GHEA Grapalat" w:hAnsi="GHEA Grapalat"/>
          <w:i w:val="0"/>
          <w:sz w:val="24"/>
          <w:szCs w:val="24"/>
        </w:rPr>
      </w:pPr>
      <w:r w:rsidRPr="001B1DC5">
        <w:rPr>
          <w:rFonts w:ascii="GHEA Grapalat" w:hAnsi="GHEA Grapalat"/>
          <w:i w:val="0"/>
          <w:sz w:val="24"/>
          <w:szCs w:val="24"/>
        </w:rPr>
        <w:t>Реконструкция наружного питьевого водопровода поселка Джилиза общины Алаверди, ремонт водозаборов, закупка услуг по проведению простой градостроительной экспертизы проектно-сметной документации</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036C45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1"/>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6966A74A"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A171A3">
        <w:rPr>
          <w:rFonts w:ascii="GHEA Grapalat" w:hAnsi="GHEA Grapalat"/>
          <w:i w:val="0"/>
          <w:sz w:val="24"/>
          <w:szCs w:val="24"/>
          <w:lang w:val="hy-AM"/>
        </w:rPr>
        <w:t>5</w:t>
      </w:r>
      <w:r w:rsidR="00460EDB" w:rsidRPr="00460EDB">
        <w:rPr>
          <w:rFonts w:ascii="GHEA Grapalat" w:hAnsi="GHEA Grapalat"/>
          <w:i w:val="0"/>
          <w:sz w:val="24"/>
          <w:szCs w:val="24"/>
        </w:rPr>
        <w:t>.</w:t>
      </w:r>
      <w:r w:rsidR="001B1DC5" w:rsidRPr="001B1DC5">
        <w:rPr>
          <w:rFonts w:ascii="GHEA Grapalat" w:hAnsi="GHEA Grapalat"/>
          <w:i w:val="0"/>
          <w:sz w:val="24"/>
          <w:szCs w:val="24"/>
        </w:rPr>
        <w:t>00</w:t>
      </w:r>
      <w:r w:rsidRPr="009044F1">
        <w:rPr>
          <w:rFonts w:ascii="GHEA Grapalat" w:hAnsi="GHEA Grapalat"/>
          <w:i w:val="0"/>
          <w:sz w:val="24"/>
          <w:szCs w:val="24"/>
        </w:rPr>
        <w:t xml:space="preserve">_ </w:t>
      </w:r>
      <w:r w:rsidRPr="009044F1">
        <w:rPr>
          <w:rFonts w:ascii="GHEA Grapalat" w:hAnsi="GHEA Grapalat"/>
          <w:i w:val="0"/>
          <w:sz w:val="24"/>
          <w:szCs w:val="24"/>
        </w:rPr>
        <w:lastRenderedPageBreak/>
        <w:t>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B1DC5" w:rsidRPr="001B1DC5">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26F2143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B1DC5" w:rsidRPr="001B1DC5">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A171A3">
        <w:rPr>
          <w:rFonts w:ascii="GHEA Grapalat" w:hAnsi="GHEA Grapalat"/>
          <w:i w:val="0"/>
          <w:sz w:val="24"/>
          <w:szCs w:val="24"/>
          <w:lang w:val="hy-AM"/>
        </w:rPr>
        <w:t>5</w:t>
      </w:r>
      <w:r w:rsidR="00842557" w:rsidRPr="00842557">
        <w:rPr>
          <w:rFonts w:ascii="GHEA Grapalat" w:hAnsi="GHEA Grapalat"/>
          <w:i w:val="0"/>
          <w:sz w:val="24"/>
          <w:szCs w:val="24"/>
        </w:rPr>
        <w:t>.</w:t>
      </w:r>
      <w:r w:rsidR="001B1DC5" w:rsidRPr="001B1DC5">
        <w:rPr>
          <w:rFonts w:ascii="GHEA Grapalat" w:hAnsi="GHEA Grapalat"/>
          <w:i w:val="0"/>
          <w:sz w:val="24"/>
          <w:szCs w:val="24"/>
        </w:rPr>
        <w:t>00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43885361"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2557" w:rsidRPr="00CE4248">
        <w:rPr>
          <w:rFonts w:ascii="GHEA Grapalat" w:hAnsi="GHEA Grapalat"/>
          <w:i w:val="0"/>
          <w:sz w:val="24"/>
          <w:szCs w:val="24"/>
        </w:rPr>
        <w:t>2-41-00</w:t>
      </w:r>
    </w:p>
    <w:p w14:paraId="135008CF" w14:textId="7777777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006EB330" w14:textId="77777777"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274D1820" w:rsidR="00096865" w:rsidRPr="00842557" w:rsidRDefault="00842557" w:rsidP="00B46D58">
      <w:pPr>
        <w:pStyle w:val="aa"/>
        <w:widowControl w:val="0"/>
        <w:spacing w:after="160"/>
        <w:ind w:right="-7"/>
        <w:jc w:val="center"/>
        <w:rPr>
          <w:rFonts w:ascii="GHEA Grapalat" w:hAnsi="GHEA Grapalat"/>
        </w:rPr>
      </w:pPr>
      <w:r w:rsidRPr="00842557">
        <w:rPr>
          <w:rFonts w:ascii="GHEA Grapalat" w:hAnsi="GHEA Grapalat"/>
        </w:rPr>
        <w:t xml:space="preserve">НА </w:t>
      </w:r>
      <w:r w:rsidRPr="00842557">
        <w:rPr>
          <w:rFonts w:ascii="GHEA Grapalat" w:hAnsi="GHEA Grapalat"/>
          <w:lang w:val="en-US"/>
        </w:rPr>
        <w:t>GH</w:t>
      </w:r>
      <w:r w:rsidRPr="00842557">
        <w:rPr>
          <w:rFonts w:ascii="GHEA Grapalat" w:hAnsi="GHEA Grapalat"/>
        </w:rPr>
        <w:t>, ОБЪЯВЛЕННЫЙ С ЦЕЛЬЮ ПРИОБРЕТЕНИЯ "</w:t>
      </w:r>
      <w:r w:rsidRPr="00842557">
        <w:t xml:space="preserve"> </w:t>
      </w:r>
      <w:r w:rsidR="001B1DC5" w:rsidRPr="001B1DC5">
        <w:rPr>
          <w:rFonts w:ascii="GHEA Grapalat" w:hAnsi="GHEA Grapalat"/>
          <w:szCs w:val="20"/>
        </w:rPr>
        <w:t>Реконструкция наружного закупка услуг по проведению простой градостроительной экспертизы проектно-сметной документации</w:t>
      </w:r>
      <w:r w:rsidRPr="00842557">
        <w:rPr>
          <w:rFonts w:ascii="GHEA Grapalat" w:hAnsi="GHEA Grapalat"/>
        </w:rPr>
        <w:t>" ДЛЯ НУЖД "</w:t>
      </w:r>
      <w:r w:rsidRPr="00842557">
        <w:t xml:space="preserve"> </w:t>
      </w:r>
      <w:bookmarkStart w:id="0" w:name="_Hlk194314579"/>
      <w:r w:rsidRPr="00842557">
        <w:rPr>
          <w:rFonts w:ascii="GHEA Grapalat" w:hAnsi="GHEA Grapalat"/>
          <w:szCs w:val="20"/>
        </w:rPr>
        <w:t xml:space="preserve">МУНИЦИПАЛИТЕТ АЛАВЕРДИ </w:t>
      </w:r>
      <w:bookmarkEnd w:id="0"/>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28606703" w:rsidR="00615B35" w:rsidRPr="00EC400D" w:rsidRDefault="00CE4248" w:rsidP="00842557">
      <w:pPr>
        <w:widowControl w:val="0"/>
        <w:jc w:val="center"/>
        <w:rPr>
          <w:rFonts w:ascii="GHEA Grapalat" w:hAnsi="GHEA Grapalat"/>
        </w:rPr>
      </w:pPr>
      <w:r w:rsidRPr="00CE4248">
        <w:rPr>
          <w:rFonts w:ascii="GHEA Grapalat" w:hAnsi="GHEA Grapalat"/>
        </w:rPr>
        <w:t xml:space="preserve">Закупка услуги по проведению простой градостроительной экспертизы проектно-сметной документации для нужд муниципалитета Алаверди </w:t>
      </w:r>
      <w:r w:rsidR="005D7731" w:rsidRPr="009044F1">
        <w:rPr>
          <w:rFonts w:ascii="GHEA Grapalat" w:hAnsi="GHEA Grapalat"/>
        </w:rPr>
        <w:t xml:space="preserve">_ </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842557" w:rsidRPr="00842557">
        <w:t xml:space="preserve"> </w:t>
      </w:r>
      <w:r w:rsidR="00842557"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05AFDE0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42557">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 xml:space="preserve">условия представления обеспечения </w:t>
      </w:r>
      <w:r w:rsidR="003D0E3C" w:rsidRPr="003D0E3C">
        <w:rPr>
          <w:rFonts w:ascii="GHEA Grapalat" w:hAnsi="GHEA Grapalat"/>
        </w:rPr>
        <w:lastRenderedPageBreak/>
        <w:t>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7BBD4AF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63DC23EC"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42557">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1122FCEF"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702E4">
        <w:rPr>
          <w:rFonts w:ascii="GHEA Grapalat" w:hAnsi="GHEA Grapalat"/>
          <w:sz w:val="24"/>
          <w:szCs w:val="24"/>
          <w:lang w:val="en-US"/>
        </w:rPr>
        <w:t>qaryan</w:t>
      </w:r>
      <w:r w:rsidR="00C702E4" w:rsidRPr="00C702E4">
        <w:rPr>
          <w:rFonts w:ascii="GHEA Grapalat" w:hAnsi="GHEA Grapalat"/>
          <w:sz w:val="24"/>
          <w:szCs w:val="24"/>
        </w:rPr>
        <w:t>.</w:t>
      </w:r>
      <w:r w:rsidR="00C702E4">
        <w:rPr>
          <w:rFonts w:ascii="GHEA Grapalat" w:hAnsi="GHEA Grapalat"/>
          <w:sz w:val="24"/>
          <w:szCs w:val="24"/>
          <w:lang w:val="en-US"/>
        </w:rPr>
        <w:t>l</w:t>
      </w:r>
      <w:r w:rsidR="00C702E4" w:rsidRPr="00C702E4">
        <w:rPr>
          <w:rFonts w:ascii="GHEA Grapalat" w:hAnsi="GHEA Grapalat"/>
          <w:sz w:val="24"/>
          <w:szCs w:val="24"/>
        </w:rPr>
        <w:t>@</w:t>
      </w:r>
      <w:r w:rsidR="00C702E4">
        <w:rPr>
          <w:rFonts w:ascii="GHEA Grapalat" w:hAnsi="GHEA Grapalat"/>
          <w:sz w:val="24"/>
          <w:szCs w:val="24"/>
          <w:lang w:val="en-US"/>
        </w:rPr>
        <w:t>mail</w:t>
      </w:r>
      <w:r w:rsidR="00C702E4" w:rsidRPr="00C702E4">
        <w:rPr>
          <w:rFonts w:ascii="GHEA Grapalat" w:hAnsi="GHEA Grapalat"/>
          <w:sz w:val="24"/>
          <w:szCs w:val="24"/>
        </w:rPr>
        <w:t>.</w:t>
      </w:r>
      <w:r w:rsidR="00C702E4">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35E69C76"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42557" w:rsidRPr="00842557">
        <w:t xml:space="preserve"> </w:t>
      </w:r>
      <w:r w:rsidR="001B1DC5" w:rsidRPr="001B1DC5">
        <w:rPr>
          <w:rFonts w:ascii="GHEA Grapalat" w:hAnsi="GHEA Grapalat"/>
          <w:i w:val="0"/>
          <w:sz w:val="24"/>
          <w:szCs w:val="24"/>
        </w:rPr>
        <w:t>Реконструкция наружного питьевого водопровода поселка Джилиза общины Алаверди, ремонт водозаборов, закупка услуг по проведению простой градостроительной экспертизы проектно-сметной документации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1B1DC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3"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A171A3" w:rsidRPr="00A171A3" w14:paraId="28A2277B" w14:textId="77777777" w:rsidTr="006074AC">
        <w:trPr>
          <w:trHeight w:val="926"/>
          <w:jc w:val="center"/>
        </w:trPr>
        <w:tc>
          <w:tcPr>
            <w:tcW w:w="1035" w:type="dxa"/>
            <w:vAlign w:val="center"/>
          </w:tcPr>
          <w:p w14:paraId="1BC30003" w14:textId="7B1C33EB" w:rsidR="00A171A3" w:rsidRPr="00C702E4" w:rsidRDefault="00A171A3" w:rsidP="00A171A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882" w:type="dxa"/>
            <w:vAlign w:val="center"/>
          </w:tcPr>
          <w:p w14:paraId="22E4388D" w14:textId="4B0B7D21" w:rsidR="00A171A3" w:rsidRPr="004B63A2" w:rsidRDefault="00A171A3" w:rsidP="00A171A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rPr>
              <w:t>1323000</w:t>
            </w:r>
          </w:p>
        </w:tc>
        <w:tc>
          <w:tcPr>
            <w:tcW w:w="6317" w:type="dxa"/>
          </w:tcPr>
          <w:p w14:paraId="285A3B50" w14:textId="72D0138B" w:rsidR="00A171A3" w:rsidRPr="00A171A3" w:rsidRDefault="00A171A3" w:rsidP="00A171A3">
            <w:pPr>
              <w:pStyle w:val="23"/>
              <w:widowControl w:val="0"/>
              <w:spacing w:after="120" w:line="240" w:lineRule="auto"/>
              <w:ind w:firstLine="0"/>
              <w:rPr>
                <w:rFonts w:ascii="GHEA Grapalat" w:hAnsi="GHEA Grapalat"/>
                <w:b/>
                <w:bCs/>
                <w:lang w:val="hy-AM"/>
              </w:rPr>
            </w:pPr>
            <w:r w:rsidRPr="00E9442A">
              <w:rPr>
                <w:rFonts w:ascii="Calibri" w:hAnsi="Calibri" w:cs="Calibri"/>
              </w:rPr>
              <w:t>Простые</w:t>
            </w:r>
            <w:r w:rsidRPr="00E9442A">
              <w:t xml:space="preserve"> </w:t>
            </w:r>
            <w:r w:rsidRPr="00E9442A">
              <w:rPr>
                <w:rFonts w:ascii="Calibri" w:hAnsi="Calibri" w:cs="Calibri"/>
              </w:rPr>
              <w:t>услуги</w:t>
            </w:r>
            <w:r w:rsidRPr="00E9442A">
              <w:t xml:space="preserve"> </w:t>
            </w:r>
            <w:r w:rsidRPr="00E9442A">
              <w:rPr>
                <w:rFonts w:ascii="Calibri" w:hAnsi="Calibri" w:cs="Calibri"/>
              </w:rPr>
              <w:t>по</w:t>
            </w:r>
            <w:r w:rsidRPr="00E9442A">
              <w:t xml:space="preserve"> </w:t>
            </w:r>
            <w:r w:rsidRPr="00E9442A">
              <w:rPr>
                <w:rFonts w:ascii="Calibri" w:hAnsi="Calibri" w:cs="Calibri"/>
              </w:rPr>
              <w:t>проверке</w:t>
            </w:r>
            <w:r w:rsidRPr="00E9442A">
              <w:t xml:space="preserve"> </w:t>
            </w:r>
            <w:r w:rsidRPr="00E9442A">
              <w:rPr>
                <w:rFonts w:ascii="Calibri" w:hAnsi="Calibri" w:cs="Calibri"/>
              </w:rPr>
              <w:t>проектной</w:t>
            </w:r>
            <w:r w:rsidRPr="00E9442A">
              <w:t xml:space="preserve"> </w:t>
            </w:r>
            <w:r w:rsidRPr="00E9442A">
              <w:rPr>
                <w:rFonts w:ascii="Calibri" w:hAnsi="Calibri" w:cs="Calibri"/>
              </w:rPr>
              <w:t>и</w:t>
            </w:r>
            <w:r w:rsidRPr="00E9442A">
              <w:t xml:space="preserve"> </w:t>
            </w:r>
            <w:r w:rsidRPr="00E9442A">
              <w:rPr>
                <w:rFonts w:ascii="Calibri" w:hAnsi="Calibri" w:cs="Calibri"/>
              </w:rPr>
              <w:t>сметной</w:t>
            </w:r>
            <w:r w:rsidRPr="00E9442A">
              <w:t xml:space="preserve"> </w:t>
            </w:r>
            <w:r w:rsidRPr="00E9442A">
              <w:rPr>
                <w:rFonts w:ascii="Calibri" w:hAnsi="Calibri" w:cs="Calibri"/>
              </w:rPr>
              <w:t>документации</w:t>
            </w:r>
            <w:r w:rsidRPr="00E9442A">
              <w:t xml:space="preserve"> /6 </w:t>
            </w:r>
            <w:r w:rsidRPr="00E9442A">
              <w:rPr>
                <w:rFonts w:ascii="Calibri" w:hAnsi="Calibri" w:cs="Calibri"/>
              </w:rPr>
              <w:t>шт</w:t>
            </w:r>
            <w:r w:rsidRPr="00E9442A">
              <w:t>./</w:t>
            </w:r>
          </w:p>
        </w:tc>
      </w:tr>
      <w:tr w:rsidR="00A171A3" w:rsidRPr="00A171A3" w14:paraId="0101C5B6" w14:textId="77777777" w:rsidTr="006074AC">
        <w:trPr>
          <w:trHeight w:val="926"/>
          <w:jc w:val="center"/>
        </w:trPr>
        <w:tc>
          <w:tcPr>
            <w:tcW w:w="1035" w:type="dxa"/>
            <w:vAlign w:val="center"/>
          </w:tcPr>
          <w:p w14:paraId="28B03644" w14:textId="3C0A8BA4" w:rsidR="00A171A3" w:rsidRDefault="00A171A3" w:rsidP="00A171A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0B1E9BBC" w14:textId="4243D5F6" w:rsidR="00A171A3" w:rsidRPr="004B63A2" w:rsidRDefault="00A171A3" w:rsidP="00A171A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rPr>
              <w:t>410000</w:t>
            </w:r>
          </w:p>
        </w:tc>
        <w:tc>
          <w:tcPr>
            <w:tcW w:w="6317" w:type="dxa"/>
          </w:tcPr>
          <w:p w14:paraId="30492449" w14:textId="68D19BEB" w:rsidR="00A171A3" w:rsidRPr="00A171A3" w:rsidRDefault="00A171A3" w:rsidP="00A171A3">
            <w:pPr>
              <w:pStyle w:val="23"/>
              <w:widowControl w:val="0"/>
              <w:spacing w:after="120" w:line="240" w:lineRule="auto"/>
              <w:ind w:firstLine="0"/>
              <w:rPr>
                <w:rFonts w:ascii="GHEA Grapalat" w:hAnsi="GHEA Grapalat"/>
                <w:b/>
                <w:bCs/>
                <w:lang w:val="hy-AM"/>
              </w:rPr>
            </w:pPr>
            <w:r w:rsidRPr="00E9442A">
              <w:rPr>
                <w:rFonts w:ascii="Calibri" w:hAnsi="Calibri" w:cs="Calibri"/>
              </w:rPr>
              <w:t>Простые</w:t>
            </w:r>
            <w:r w:rsidRPr="00E9442A">
              <w:t xml:space="preserve"> </w:t>
            </w:r>
            <w:r w:rsidRPr="00E9442A">
              <w:rPr>
                <w:rFonts w:ascii="Calibri" w:hAnsi="Calibri" w:cs="Calibri"/>
              </w:rPr>
              <w:t>услуги</w:t>
            </w:r>
            <w:r w:rsidRPr="00E9442A">
              <w:t xml:space="preserve"> </w:t>
            </w:r>
            <w:r w:rsidRPr="00E9442A">
              <w:rPr>
                <w:rFonts w:ascii="Calibri" w:hAnsi="Calibri" w:cs="Calibri"/>
              </w:rPr>
              <w:t>по</w:t>
            </w:r>
            <w:r w:rsidRPr="00E9442A">
              <w:t xml:space="preserve"> </w:t>
            </w:r>
            <w:r w:rsidRPr="00E9442A">
              <w:rPr>
                <w:rFonts w:ascii="Calibri" w:hAnsi="Calibri" w:cs="Calibri"/>
              </w:rPr>
              <w:t>проверке</w:t>
            </w:r>
            <w:r w:rsidRPr="00E9442A">
              <w:t xml:space="preserve"> </w:t>
            </w:r>
            <w:r w:rsidRPr="00E9442A">
              <w:rPr>
                <w:rFonts w:ascii="Calibri" w:hAnsi="Calibri" w:cs="Calibri"/>
              </w:rPr>
              <w:t>проектной</w:t>
            </w:r>
            <w:r w:rsidRPr="00E9442A">
              <w:t xml:space="preserve"> </w:t>
            </w:r>
            <w:r w:rsidRPr="00E9442A">
              <w:rPr>
                <w:rFonts w:ascii="Calibri" w:hAnsi="Calibri" w:cs="Calibri"/>
              </w:rPr>
              <w:t>и</w:t>
            </w:r>
            <w:r w:rsidRPr="00E9442A">
              <w:t xml:space="preserve"> </w:t>
            </w:r>
            <w:r w:rsidRPr="00E9442A">
              <w:rPr>
                <w:rFonts w:ascii="Calibri" w:hAnsi="Calibri" w:cs="Calibri"/>
              </w:rPr>
              <w:t>сметной</w:t>
            </w:r>
            <w:r w:rsidRPr="00E9442A">
              <w:t xml:space="preserve"> </w:t>
            </w:r>
            <w:r w:rsidRPr="00E9442A">
              <w:rPr>
                <w:rFonts w:ascii="Calibri" w:hAnsi="Calibri" w:cs="Calibri"/>
              </w:rPr>
              <w:t>документации</w:t>
            </w:r>
            <w:r w:rsidRPr="00E9442A">
              <w:t xml:space="preserve"> /4 </w:t>
            </w:r>
            <w:r w:rsidRPr="00E9442A">
              <w:rPr>
                <w:rFonts w:ascii="Calibri" w:hAnsi="Calibri" w:cs="Calibri"/>
              </w:rPr>
              <w:t>шт</w:t>
            </w:r>
            <w:r w:rsidRPr="00E9442A">
              <w:t>./</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35A0A69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6F241FFC"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7EBEFA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66D5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AD13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9C548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8644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EB8CF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8AC45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29AAEFF" w14:textId="77777777" w:rsidR="00775378" w:rsidRPr="001A6383" w:rsidRDefault="00775378" w:rsidP="001A6383">
      <w:pPr>
        <w:pStyle w:val="aff4"/>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338365D" w14:textId="77777777" w:rsidR="00775378" w:rsidRPr="001A6383" w:rsidRDefault="00775378" w:rsidP="001A6383">
      <w:pPr>
        <w:pStyle w:val="aff4"/>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4E8A83C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EF063F"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CF7043" w14:textId="77777777" w:rsidR="00FA0212" w:rsidRDefault="00FA0212" w:rsidP="00B46D58">
      <w:pPr>
        <w:widowControl w:val="0"/>
        <w:tabs>
          <w:tab w:val="left" w:pos="1134"/>
        </w:tabs>
        <w:spacing w:after="160"/>
        <w:ind w:firstLine="567"/>
        <w:jc w:val="both"/>
        <w:rPr>
          <w:rFonts w:ascii="GHEA Grapalat" w:hAnsi="GHEA Grapalat"/>
          <w:lang w:val="hy-AM"/>
        </w:rPr>
      </w:pPr>
    </w:p>
    <w:p w14:paraId="2F1277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8CEB4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32A80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89A3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62A8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EC8AD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47977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AC09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F9CF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A14BE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2E8F8B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9B4A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7A2A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B745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E161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66AB3F"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6C43C6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4DC47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77A21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91118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75B7B4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B964FF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7"/>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7"/>
          <w:rFonts w:ascii="GHEA Grapalat" w:hAnsi="GHEA Grapalat"/>
        </w:rPr>
        <w:footnoteReference w:customMarkFollows="1" w:id="3"/>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E6E58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7"/>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6300D9D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1F79B2">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7"/>
          <w:rFonts w:ascii="GHEA Grapalat" w:hAnsi="GHEA Grapalat"/>
        </w:rPr>
        <w:footnoteReference w:customMarkFollows="1" w:id="5"/>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7DA5482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702E4" w:rsidRPr="00C702E4">
        <w:rPr>
          <w:rFonts w:ascii="GHEA Grapalat" w:hAnsi="GHEA Grapalat"/>
          <w:sz w:val="24"/>
          <w:szCs w:val="24"/>
        </w:rPr>
        <w:t>3</w:t>
      </w:r>
      <w:r w:rsidRPr="009044F1">
        <w:rPr>
          <w:rFonts w:ascii="GHEA Grapalat" w:hAnsi="GHEA Grapalat"/>
          <w:sz w:val="24"/>
          <w:szCs w:val="24"/>
        </w:rPr>
        <w:t>"-ый день в "</w:t>
      </w:r>
      <w:r w:rsidR="00842557" w:rsidRPr="00842557">
        <w:rPr>
          <w:rFonts w:ascii="GHEA Grapalat" w:hAnsi="GHEA Grapalat"/>
          <w:sz w:val="24"/>
          <w:szCs w:val="24"/>
        </w:rPr>
        <w:t>1</w:t>
      </w:r>
      <w:r w:rsidR="00A44306">
        <w:rPr>
          <w:rFonts w:ascii="GHEA Grapalat" w:hAnsi="GHEA Grapalat"/>
          <w:sz w:val="24"/>
          <w:szCs w:val="24"/>
          <w:lang w:val="hy-AM"/>
        </w:rPr>
        <w:t>7</w:t>
      </w:r>
      <w:r w:rsidR="00842557" w:rsidRPr="00842557">
        <w:rPr>
          <w:rFonts w:ascii="GHEA Grapalat" w:hAnsi="GHEA Grapalat"/>
          <w:sz w:val="24"/>
          <w:szCs w:val="24"/>
        </w:rPr>
        <w:t>.</w:t>
      </w:r>
      <w:r w:rsidR="00224AEB">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FBA8D2"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7"/>
          <w:rFonts w:ascii="GHEA Grapalat" w:hAnsi="GHEA Grapalat"/>
          <w:i w:val="0"/>
          <w:sz w:val="24"/>
          <w:szCs w:val="24"/>
        </w:rPr>
        <w:footnoteReference w:customMarkFollows="1" w:id="6"/>
        <w:t>10</w:t>
      </w:r>
      <w:r w:rsidR="00A01157">
        <w:rPr>
          <w:rFonts w:ascii="GHEA Grapalat" w:hAnsi="GHEA Grapalat"/>
          <w:i w:val="0"/>
          <w:sz w:val="24"/>
          <w:szCs w:val="24"/>
        </w:rPr>
        <w:t>.</w:t>
      </w:r>
    </w:p>
    <w:p w14:paraId="21883C6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7"/>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129606" w14:textId="77777777" w:rsidR="001D2159" w:rsidRPr="00503411" w:rsidRDefault="001D2159" w:rsidP="00B46D58">
      <w:pPr>
        <w:widowControl w:val="0"/>
        <w:spacing w:after="160"/>
        <w:jc w:val="center"/>
        <w:rPr>
          <w:rFonts w:ascii="GHEA Grapalat" w:hAnsi="GHEA Grapalat"/>
          <w:b/>
        </w:rPr>
      </w:pP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w:t>
      </w:r>
      <w:r w:rsidR="00133EDA" w:rsidRPr="00174059">
        <w:rPr>
          <w:rFonts w:ascii="GHEA Grapalat" w:hAnsi="GHEA Grapalat"/>
        </w:rPr>
        <w:lastRenderedPageBreak/>
        <w:t>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4"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7"/>
          <w:rFonts w:ascii="GHEA Grapalat" w:hAnsi="GHEA Grapalat"/>
        </w:rPr>
        <w:footnoteReference w:customMarkFollows="1" w:id="8"/>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w:t>
      </w:r>
      <w:r w:rsidRPr="0014372B">
        <w:rPr>
          <w:rFonts w:ascii="GHEA Grapalat" w:hAnsi="GHEA Grapalat" w:cs="Sylfaen"/>
          <w:lang w:val="hy-AM"/>
        </w:rPr>
        <w:lastRenderedPageBreak/>
        <w:t xml:space="preserve">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7"/>
          <w:rFonts w:ascii="GHEA Grapalat" w:hAnsi="GHEA Grapalat"/>
          <w:sz w:val="28"/>
          <w:szCs w:val="28"/>
        </w:rPr>
        <w:footnoteReference w:customMarkFollows="1" w:id="9"/>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10"/>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4D0D7C12"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42557">
        <w:rPr>
          <w:rFonts w:ascii="GHEA Grapalat" w:hAnsi="GHEA Grapalat"/>
          <w:b/>
          <w:lang w:val="en-US"/>
        </w:rPr>
        <w:t>GH</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Pr="001B1DC5"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11"/>
        <w:t>15</w:t>
      </w:r>
    </w:p>
    <w:p w14:paraId="3397C2F6" w14:textId="55F9E1FE" w:rsidR="00C702E4" w:rsidRPr="00C702E4" w:rsidRDefault="00C702E4" w:rsidP="00B46D58">
      <w:pPr>
        <w:widowControl w:val="0"/>
        <w:tabs>
          <w:tab w:val="left" w:pos="1134"/>
        </w:tabs>
        <w:spacing w:after="160"/>
        <w:ind w:firstLine="567"/>
        <w:jc w:val="both"/>
        <w:rPr>
          <w:rFonts w:ascii="GHEA Grapalat" w:hAnsi="GHEA Grapalat"/>
        </w:rPr>
      </w:pPr>
      <w:r w:rsidRPr="00C702E4">
        <w:rPr>
          <w:rFonts w:ascii="GHEA Grapalat" w:hAnsi="GHEA Grapalat"/>
        </w:rPr>
        <w:t xml:space="preserve">2.4 Предоставьте соответствующую лицензию и </w:t>
      </w:r>
      <w:proofErr w:type="gramStart"/>
      <w:r w:rsidRPr="00C702E4">
        <w:rPr>
          <w:rFonts w:ascii="GHEA Grapalat" w:hAnsi="GHEA Grapalat"/>
        </w:rPr>
        <w:t>вкладыш./</w:t>
      </w:r>
      <w:proofErr w:type="gramEnd"/>
      <w:r w:rsidRPr="00C702E4">
        <w:rPr>
          <w:rFonts w:ascii="GHEA Grapalat" w:hAnsi="GHEA Grapalat"/>
        </w:rPr>
        <w:t>Лицензии указаны в технических характеристиках каждой дозы/</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F88A2A" w14:textId="1E3F0936" w:rsidR="00D87B1D" w:rsidRPr="00A171A3" w:rsidRDefault="00B2572B" w:rsidP="00C702E4">
      <w:pPr>
        <w:pStyle w:val="31"/>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A171A3">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702E4">
        <w:rPr>
          <w:rFonts w:ascii="GHEA Grapalat" w:hAnsi="GHEA Grapalat"/>
          <w:sz w:val="24"/>
          <w:szCs w:val="24"/>
          <w:lang w:val="en-US"/>
        </w:rPr>
        <w:t>LMAH</w:t>
      </w:r>
      <w:r w:rsidR="00C702E4" w:rsidRPr="00C702E4">
        <w:rPr>
          <w:rFonts w:ascii="GHEA Grapalat" w:hAnsi="GHEA Grapalat"/>
          <w:sz w:val="24"/>
          <w:szCs w:val="24"/>
        </w:rPr>
        <w:t>-</w:t>
      </w:r>
      <w:r w:rsidR="001B1DC5">
        <w:rPr>
          <w:rFonts w:ascii="GHEA Grapalat" w:hAnsi="GHEA Grapalat"/>
          <w:sz w:val="24"/>
          <w:szCs w:val="24"/>
          <w:lang w:val="hy-AM"/>
        </w:rPr>
        <w:t>GH</w:t>
      </w:r>
      <w:r w:rsidR="00C702E4">
        <w:rPr>
          <w:rFonts w:ascii="GHEA Grapalat" w:hAnsi="GHEA Grapalat"/>
          <w:sz w:val="24"/>
          <w:szCs w:val="24"/>
          <w:lang w:val="en-US"/>
        </w:rPr>
        <w:t>TsDzB</w:t>
      </w:r>
      <w:r w:rsidR="00C702E4" w:rsidRPr="00C702E4">
        <w:rPr>
          <w:rFonts w:ascii="GHEA Grapalat" w:hAnsi="GHEA Grapalat"/>
          <w:sz w:val="24"/>
          <w:szCs w:val="24"/>
        </w:rPr>
        <w:t>-_2</w:t>
      </w:r>
      <w:r w:rsidR="00A171A3">
        <w:rPr>
          <w:rFonts w:ascii="GHEA Grapalat" w:hAnsi="GHEA Grapalat"/>
          <w:sz w:val="24"/>
          <w:szCs w:val="24"/>
          <w:lang w:val="hy-AM"/>
        </w:rPr>
        <w:t>6</w:t>
      </w:r>
      <w:r w:rsidR="00C702E4" w:rsidRPr="00C702E4">
        <w:rPr>
          <w:rFonts w:ascii="GHEA Grapalat" w:hAnsi="GHEA Grapalat"/>
          <w:sz w:val="24"/>
          <w:szCs w:val="24"/>
        </w:rPr>
        <w:t>/</w:t>
      </w:r>
      <w:r w:rsidR="00A171A3">
        <w:rPr>
          <w:rFonts w:ascii="GHEA Grapalat" w:hAnsi="GHEA Grapalat"/>
          <w:sz w:val="24"/>
          <w:szCs w:val="24"/>
          <w:lang w:val="hy-AM"/>
        </w:rPr>
        <w:t>7</w:t>
      </w: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9080FF6" w14:textId="6AD77FC1"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42557">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055171" w14:textId="39638A1A" w:rsidR="00374F4A" w:rsidRPr="00A171A3" w:rsidRDefault="00374F4A" w:rsidP="00B46D58">
      <w:pPr>
        <w:jc w:val="both"/>
        <w:rPr>
          <w:rFonts w:ascii="GHEA Grapalat" w:hAnsi="GHEA Grapalat" w:cs="Sylfaen"/>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702E4">
        <w:rPr>
          <w:rFonts w:ascii="GHEA Grapalat" w:hAnsi="GHEA Grapalat"/>
          <w:lang w:val="en-US"/>
        </w:rPr>
        <w:t>LMAH</w:t>
      </w:r>
      <w:r w:rsidR="00C702E4" w:rsidRPr="001B1DC5">
        <w:rPr>
          <w:rFonts w:ascii="GHEA Grapalat" w:hAnsi="GHEA Grapalat"/>
        </w:rPr>
        <w:t>-</w:t>
      </w:r>
      <w:r w:rsidR="001B1DC5">
        <w:rPr>
          <w:rFonts w:ascii="GHEA Grapalat" w:hAnsi="GHEA Grapalat"/>
          <w:lang w:val="hy-AM"/>
        </w:rPr>
        <w:t>GH</w:t>
      </w:r>
      <w:r w:rsidR="00C702E4">
        <w:rPr>
          <w:rFonts w:ascii="GHEA Grapalat" w:hAnsi="GHEA Grapalat"/>
          <w:lang w:val="en-US"/>
        </w:rPr>
        <w:t>TsDzB</w:t>
      </w:r>
      <w:r w:rsidR="00C702E4" w:rsidRPr="001B1DC5">
        <w:rPr>
          <w:rFonts w:ascii="GHEA Grapalat" w:hAnsi="GHEA Grapalat"/>
        </w:rPr>
        <w:t>-_2</w:t>
      </w:r>
      <w:r w:rsidR="00A171A3">
        <w:rPr>
          <w:rFonts w:ascii="GHEA Grapalat" w:hAnsi="GHEA Grapalat"/>
          <w:lang w:val="en-US"/>
        </w:rPr>
        <w:t>6</w:t>
      </w:r>
      <w:r w:rsidR="00C702E4" w:rsidRPr="001B1DC5">
        <w:rPr>
          <w:rFonts w:ascii="GHEA Grapalat" w:hAnsi="GHEA Grapalat"/>
        </w:rPr>
        <w:t>/</w:t>
      </w:r>
      <w:r w:rsidR="00A171A3">
        <w:rPr>
          <w:rFonts w:ascii="GHEA Grapalat" w:hAnsi="GHEA Grapalat"/>
          <w:lang w:val="en-US"/>
        </w:rPr>
        <w:t>7</w:t>
      </w:r>
    </w:p>
    <w:p w14:paraId="1612496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959BF3" w14:textId="4D26043B" w:rsidR="00374F4A" w:rsidRPr="00DA5EA0" w:rsidRDefault="00C702E4" w:rsidP="00B46D58">
      <w:pPr>
        <w:spacing w:after="160"/>
        <w:jc w:val="both"/>
        <w:rPr>
          <w:rFonts w:ascii="GHEA Grapalat" w:hAnsi="GHEA Grapalat"/>
        </w:rPr>
      </w:pPr>
      <w:r>
        <w:rPr>
          <w:rFonts w:ascii="GHEA Grapalat" w:hAnsi="GHEA Grapalat"/>
          <w:lang w:val="en-US"/>
        </w:rPr>
        <w:t>HMA</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4555330E" w14:textId="052B9DDB"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702E4" w:rsidRPr="00C702E4">
        <w:rPr>
          <w:rFonts w:ascii="GHEA Grapalat" w:hAnsi="GHEA Grapalat"/>
        </w:rPr>
        <w:t>LMAH-</w:t>
      </w:r>
      <w:r w:rsidR="001B1DC5">
        <w:rPr>
          <w:rFonts w:ascii="GHEA Grapalat" w:hAnsi="GHEA Grapalat"/>
          <w:lang w:val="en-US"/>
        </w:rPr>
        <w:t>GH</w:t>
      </w:r>
      <w:r w:rsidR="00C702E4" w:rsidRPr="00C702E4">
        <w:rPr>
          <w:rFonts w:ascii="GHEA Grapalat" w:hAnsi="GHEA Grapalat"/>
        </w:rPr>
        <w:t>TsDzB-_2</w:t>
      </w:r>
      <w:r w:rsidR="00A171A3" w:rsidRPr="00A171A3">
        <w:rPr>
          <w:rFonts w:ascii="GHEA Grapalat" w:hAnsi="GHEA Grapalat"/>
        </w:rPr>
        <w:t>6</w:t>
      </w:r>
      <w:r w:rsidR="00C702E4" w:rsidRPr="00C702E4">
        <w:rPr>
          <w:rFonts w:ascii="GHEA Grapalat" w:hAnsi="GHEA Grapalat"/>
        </w:rPr>
        <w:t>/</w:t>
      </w:r>
      <w:r w:rsidR="00A171A3" w:rsidRPr="00A171A3">
        <w:rPr>
          <w:rFonts w:ascii="GHEA Grapalat" w:hAnsi="GHEA Grapalat"/>
        </w:rPr>
        <w:t>7</w:t>
      </w:r>
      <w:r w:rsidR="00C702E4" w:rsidRPr="00C702E4">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6F11A382" w14:textId="746A3038" w:rsidR="006B3E56" w:rsidRPr="00A171A3"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702E4" w:rsidRPr="00C702E4">
        <w:rPr>
          <w:rFonts w:ascii="GHEA Grapalat" w:hAnsi="GHEA Grapalat"/>
        </w:rPr>
        <w:t>LMAH-</w:t>
      </w:r>
      <w:r w:rsidR="001B1DC5">
        <w:rPr>
          <w:rFonts w:ascii="GHEA Grapalat" w:hAnsi="GHEA Grapalat"/>
          <w:lang w:val="en-US"/>
        </w:rPr>
        <w:t>GH</w:t>
      </w:r>
      <w:r w:rsidR="00C702E4" w:rsidRPr="00C702E4">
        <w:rPr>
          <w:rFonts w:ascii="GHEA Grapalat" w:hAnsi="GHEA Grapalat"/>
        </w:rPr>
        <w:t>TsDzB-_2</w:t>
      </w:r>
      <w:r w:rsidR="00A171A3" w:rsidRPr="00A171A3">
        <w:rPr>
          <w:rFonts w:ascii="GHEA Grapalat" w:hAnsi="GHEA Grapalat"/>
        </w:rPr>
        <w:t>6</w:t>
      </w:r>
      <w:r w:rsidR="00C702E4" w:rsidRPr="00C702E4">
        <w:rPr>
          <w:rFonts w:ascii="GHEA Grapalat" w:hAnsi="GHEA Grapalat"/>
        </w:rPr>
        <w:t>/</w:t>
      </w:r>
      <w:r w:rsidR="00A171A3" w:rsidRPr="00A171A3">
        <w:rPr>
          <w:rFonts w:ascii="GHEA Grapalat" w:hAnsi="GHEA Grapalat"/>
        </w:rPr>
        <w:t>7</w:t>
      </w:r>
    </w:p>
    <w:p w14:paraId="12BA94FC" w14:textId="77777777" w:rsidR="006B3E56" w:rsidRPr="002C10A0" w:rsidRDefault="006B3E56" w:rsidP="002C10A0">
      <w:pPr>
        <w:pStyle w:val="aff4"/>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4"/>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7"/>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0B60181E"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449291D3" w14:textId="5C496F6B" w:rsidR="00DB6B33" w:rsidRPr="00A171A3" w:rsidRDefault="00DB6B33" w:rsidP="00DB6B33">
      <w:pPr>
        <w:pStyle w:val="3"/>
        <w:keepNext w:val="0"/>
        <w:widowControl w:val="0"/>
        <w:spacing w:after="160" w:line="240" w:lineRule="auto"/>
        <w:ind w:firstLine="567"/>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C702E4">
        <w:rPr>
          <w:rFonts w:ascii="GHEA Grapalat" w:hAnsi="GHEA Grapalat"/>
          <w:i w:val="0"/>
          <w:sz w:val="24"/>
          <w:szCs w:val="24"/>
          <w:lang w:val="en-US"/>
        </w:rPr>
        <w:t>LMAH</w:t>
      </w:r>
      <w:r w:rsidR="00C702E4" w:rsidRPr="00A171A3">
        <w:rPr>
          <w:rFonts w:ascii="GHEA Grapalat" w:hAnsi="GHEA Grapalat"/>
          <w:i w:val="0"/>
          <w:sz w:val="24"/>
          <w:szCs w:val="24"/>
        </w:rPr>
        <w:t>-</w:t>
      </w:r>
      <w:r w:rsidR="001B1DC5">
        <w:rPr>
          <w:rFonts w:ascii="GHEA Grapalat" w:hAnsi="GHEA Grapalat"/>
          <w:i w:val="0"/>
          <w:sz w:val="24"/>
          <w:szCs w:val="24"/>
          <w:lang w:val="hy-AM"/>
        </w:rPr>
        <w:t>GH</w:t>
      </w:r>
      <w:r w:rsidR="00C702E4">
        <w:rPr>
          <w:rFonts w:ascii="GHEA Grapalat" w:hAnsi="GHEA Grapalat"/>
          <w:i w:val="0"/>
          <w:sz w:val="24"/>
          <w:szCs w:val="24"/>
          <w:lang w:val="en-US"/>
        </w:rPr>
        <w:t>TsDzB</w:t>
      </w:r>
      <w:r w:rsidR="00C702E4" w:rsidRPr="00A171A3">
        <w:rPr>
          <w:rFonts w:ascii="GHEA Grapalat" w:hAnsi="GHEA Grapalat"/>
          <w:i w:val="0"/>
          <w:sz w:val="24"/>
          <w:szCs w:val="24"/>
        </w:rPr>
        <w:t>-_2</w:t>
      </w:r>
      <w:r w:rsidR="00A171A3">
        <w:rPr>
          <w:rFonts w:ascii="GHEA Grapalat" w:hAnsi="GHEA Grapalat"/>
          <w:i w:val="0"/>
          <w:sz w:val="24"/>
          <w:szCs w:val="24"/>
          <w:lang w:val="en-US"/>
        </w:rPr>
        <w:t>6</w:t>
      </w:r>
      <w:r w:rsidR="00C702E4" w:rsidRPr="00A171A3">
        <w:rPr>
          <w:rFonts w:ascii="GHEA Grapalat" w:hAnsi="GHEA Grapalat"/>
          <w:i w:val="0"/>
          <w:sz w:val="24"/>
          <w:szCs w:val="24"/>
        </w:rPr>
        <w:t>/</w:t>
      </w:r>
      <w:r w:rsidR="00A171A3">
        <w:rPr>
          <w:rFonts w:ascii="GHEA Grapalat" w:hAnsi="GHEA Grapalat"/>
          <w:i w:val="0"/>
          <w:sz w:val="24"/>
          <w:szCs w:val="24"/>
          <w:lang w:val="en-US"/>
        </w:rPr>
        <w:t>7</w:t>
      </w: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A171A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A171A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A171A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A171A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A171A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A171A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A171A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A171A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A171A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A171A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A171A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A171A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A171A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A171A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A171A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A171A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A171A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A171A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A171A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A171A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A171A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A171A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4"/>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0"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4"/>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4"/>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4"/>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4"/>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4"/>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4"/>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4"/>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4"/>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4"/>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4"/>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4"/>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4"/>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02DB2D" w14:textId="5F3105CB" w:rsidR="00B2572B" w:rsidRPr="00A171A3"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702E4">
        <w:rPr>
          <w:rFonts w:ascii="GHEA Grapalat" w:hAnsi="GHEA Grapalat"/>
          <w:sz w:val="24"/>
          <w:szCs w:val="24"/>
          <w:lang w:val="en-US"/>
        </w:rPr>
        <w:t>LMAH</w:t>
      </w:r>
      <w:r w:rsidR="00C702E4" w:rsidRPr="00C702E4">
        <w:rPr>
          <w:rFonts w:ascii="GHEA Grapalat" w:hAnsi="GHEA Grapalat"/>
          <w:sz w:val="24"/>
          <w:szCs w:val="24"/>
        </w:rPr>
        <w:t>-</w:t>
      </w:r>
      <w:r w:rsidR="001B1DC5">
        <w:rPr>
          <w:rFonts w:ascii="GHEA Grapalat" w:hAnsi="GHEA Grapalat"/>
          <w:sz w:val="24"/>
          <w:szCs w:val="24"/>
          <w:lang w:val="hy-AM"/>
        </w:rPr>
        <w:t>GH</w:t>
      </w:r>
      <w:r w:rsidR="00C702E4">
        <w:rPr>
          <w:rFonts w:ascii="GHEA Grapalat" w:hAnsi="GHEA Grapalat"/>
          <w:sz w:val="24"/>
          <w:szCs w:val="24"/>
          <w:lang w:val="en-US"/>
        </w:rPr>
        <w:t>TsDzB</w:t>
      </w:r>
      <w:r w:rsidR="00C702E4" w:rsidRPr="00C702E4">
        <w:rPr>
          <w:rFonts w:ascii="GHEA Grapalat" w:hAnsi="GHEA Grapalat"/>
          <w:sz w:val="24"/>
          <w:szCs w:val="24"/>
        </w:rPr>
        <w:t>-_2</w:t>
      </w:r>
      <w:r w:rsidR="00A171A3" w:rsidRPr="00A171A3">
        <w:rPr>
          <w:rFonts w:ascii="GHEA Grapalat" w:hAnsi="GHEA Grapalat"/>
          <w:sz w:val="24"/>
          <w:szCs w:val="24"/>
        </w:rPr>
        <w:t>6</w:t>
      </w:r>
      <w:r w:rsidR="00C702E4" w:rsidRPr="00C702E4">
        <w:rPr>
          <w:rFonts w:ascii="GHEA Grapalat" w:hAnsi="GHEA Grapalat"/>
          <w:sz w:val="24"/>
          <w:szCs w:val="24"/>
        </w:rPr>
        <w:t>/</w:t>
      </w:r>
      <w:r w:rsidR="00A171A3" w:rsidRPr="00A171A3">
        <w:rPr>
          <w:rFonts w:ascii="GHEA Grapalat" w:hAnsi="GHEA Grapalat"/>
          <w:i/>
          <w:sz w:val="24"/>
          <w:szCs w:val="24"/>
        </w:rPr>
        <w:t>7</w:t>
      </w:r>
    </w:p>
    <w:p w14:paraId="219F35E0" w14:textId="77777777" w:rsidR="00B2572B" w:rsidRPr="009044F1" w:rsidRDefault="00B2572B" w:rsidP="00B46D58">
      <w:pPr>
        <w:widowControl w:val="0"/>
        <w:spacing w:after="120"/>
        <w:ind w:firstLine="567"/>
        <w:jc w:val="center"/>
        <w:rPr>
          <w:rFonts w:ascii="GHEA Grapalat" w:hAnsi="GHEA Grapalat"/>
        </w:rPr>
      </w:pP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562A5152" w14:textId="5059804E" w:rsidR="005744FC" w:rsidRPr="00A171A3"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1A3">
        <w:rPr>
          <w:rFonts w:ascii="GHEA Grapalat" w:hAnsi="GHEA Grapalat"/>
          <w:spacing w:val="-6"/>
          <w:lang w:val="en-US"/>
        </w:rPr>
        <w:t>GH</w:t>
      </w:r>
      <w:r w:rsidRPr="005744FC">
        <w:rPr>
          <w:rFonts w:ascii="GHEA Grapalat" w:hAnsi="GHEA Grapalat"/>
          <w:spacing w:val="-6"/>
        </w:rPr>
        <w:t xml:space="preserve"> под кодом </w:t>
      </w:r>
      <w:r w:rsidR="00C702E4">
        <w:rPr>
          <w:rFonts w:ascii="GHEA Grapalat" w:hAnsi="GHEA Grapalat"/>
          <w:lang w:val="en-US"/>
        </w:rPr>
        <w:t>LMAH</w:t>
      </w:r>
      <w:r w:rsidR="00C702E4" w:rsidRPr="00C702E4">
        <w:rPr>
          <w:rFonts w:ascii="GHEA Grapalat" w:hAnsi="GHEA Grapalat"/>
        </w:rPr>
        <w:t>-</w:t>
      </w:r>
      <w:r w:rsidR="001B1DC5">
        <w:rPr>
          <w:rFonts w:ascii="GHEA Grapalat" w:hAnsi="GHEA Grapalat"/>
          <w:lang w:val="hy-AM"/>
        </w:rPr>
        <w:t>GH</w:t>
      </w:r>
      <w:r w:rsidR="00C702E4">
        <w:rPr>
          <w:rFonts w:ascii="GHEA Grapalat" w:hAnsi="GHEA Grapalat"/>
          <w:lang w:val="en-US"/>
        </w:rPr>
        <w:t>TsDzB</w:t>
      </w:r>
      <w:r w:rsidR="00C702E4" w:rsidRPr="00C702E4">
        <w:rPr>
          <w:rFonts w:ascii="GHEA Grapalat" w:hAnsi="GHEA Grapalat"/>
        </w:rPr>
        <w:t>-_2</w:t>
      </w:r>
      <w:r w:rsidR="00A171A3" w:rsidRPr="00A171A3">
        <w:rPr>
          <w:rFonts w:ascii="GHEA Grapalat" w:hAnsi="GHEA Grapalat"/>
        </w:rPr>
        <w:t>6</w:t>
      </w:r>
      <w:r w:rsidR="00C702E4" w:rsidRPr="00C702E4">
        <w:rPr>
          <w:rFonts w:ascii="GHEA Grapalat" w:hAnsi="GHEA Grapalat"/>
        </w:rPr>
        <w:t>/</w:t>
      </w:r>
      <w:r w:rsidR="00A171A3" w:rsidRPr="00A171A3">
        <w:rPr>
          <w:rFonts w:ascii="GHEA Grapalat" w:hAnsi="GHEA Grapalat"/>
          <w:i/>
        </w:rPr>
        <w:t>7</w:t>
      </w:r>
    </w:p>
    <w:p w14:paraId="307E912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3"/>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51F10A" w14:textId="77777777" w:rsidR="00CF2692" w:rsidRPr="00B138F3" w:rsidRDefault="00CF2692" w:rsidP="00B46D58">
      <w:pPr>
        <w:widowControl w:val="0"/>
        <w:spacing w:after="160"/>
        <w:ind w:left="567" w:right="565"/>
        <w:jc w:val="center"/>
        <w:rPr>
          <w:rFonts w:ascii="GHEA Grapalat" w:hAnsi="GHEA Grapalat"/>
          <w:b/>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24A2B588" w14:textId="77777777" w:rsidR="00CF2692" w:rsidRPr="00B138F3" w:rsidRDefault="00CF2692" w:rsidP="00B46D58">
      <w:pPr>
        <w:widowControl w:val="0"/>
        <w:spacing w:after="160"/>
        <w:ind w:left="567" w:right="565"/>
        <w:jc w:val="center"/>
        <w:rPr>
          <w:rFonts w:ascii="GHEA Grapalat" w:hAnsi="GHEA Grapalat"/>
          <w:b/>
        </w:rPr>
      </w:pPr>
    </w:p>
    <w:p w14:paraId="111AE399" w14:textId="77777777" w:rsidR="00CF2692" w:rsidRPr="00B138F3" w:rsidRDefault="00CF2692" w:rsidP="00B46D58">
      <w:pPr>
        <w:widowControl w:val="0"/>
        <w:spacing w:after="160"/>
        <w:ind w:left="567" w:right="565"/>
        <w:jc w:val="center"/>
        <w:rPr>
          <w:rFonts w:ascii="GHEA Grapalat" w:hAnsi="GHEA Grapalat"/>
          <w:b/>
        </w:rPr>
      </w:pPr>
    </w:p>
    <w:p w14:paraId="4F9A191B" w14:textId="77777777" w:rsidR="00CF2692" w:rsidRPr="00B138F3" w:rsidRDefault="00CF2692" w:rsidP="00B46D58">
      <w:pPr>
        <w:widowControl w:val="0"/>
        <w:spacing w:after="160"/>
        <w:ind w:left="567" w:right="565"/>
        <w:jc w:val="center"/>
        <w:rPr>
          <w:rFonts w:ascii="GHEA Grapalat" w:hAnsi="GHEA Grapalat"/>
          <w:b/>
        </w:rPr>
      </w:pPr>
    </w:p>
    <w:p w14:paraId="65C2074F" w14:textId="77777777" w:rsidR="00CF2692" w:rsidRPr="00B138F3" w:rsidRDefault="00CF2692" w:rsidP="00B46D58">
      <w:pPr>
        <w:widowControl w:val="0"/>
        <w:spacing w:after="160"/>
        <w:ind w:left="567" w:right="565"/>
        <w:jc w:val="center"/>
        <w:rPr>
          <w:rFonts w:ascii="GHEA Grapalat" w:hAnsi="GHEA Grapalat"/>
          <w:b/>
        </w:rPr>
      </w:pPr>
    </w:p>
    <w:p w14:paraId="5F9F4E1E"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6AFBC31C" w14:textId="77777777" w:rsidR="00551887" w:rsidRPr="00503411" w:rsidRDefault="00551887" w:rsidP="001005B0">
      <w:pPr>
        <w:widowControl w:val="0"/>
        <w:spacing w:after="160"/>
        <w:ind w:firstLine="567"/>
        <w:jc w:val="right"/>
        <w:rPr>
          <w:rFonts w:ascii="GHEA Grapalat" w:hAnsi="GHEA Grapalat"/>
          <w:b/>
        </w:rPr>
      </w:pPr>
    </w:p>
    <w:p w14:paraId="5778E7A8" w14:textId="77777777" w:rsidR="00551887" w:rsidRPr="00503411" w:rsidRDefault="00551887" w:rsidP="001005B0">
      <w:pPr>
        <w:widowControl w:val="0"/>
        <w:spacing w:after="160"/>
        <w:ind w:firstLine="567"/>
        <w:jc w:val="right"/>
        <w:rPr>
          <w:rFonts w:ascii="GHEA Grapalat" w:hAnsi="GHEA Grapalat"/>
          <w:b/>
        </w:rPr>
      </w:pPr>
    </w:p>
    <w:p w14:paraId="545BF3D1" w14:textId="77777777" w:rsidR="00503411" w:rsidRDefault="00503411">
      <w:pPr>
        <w:rPr>
          <w:rFonts w:ascii="GHEA Grapalat" w:hAnsi="GHEA Grapalat"/>
          <w:b/>
        </w:rPr>
      </w:pPr>
      <w:r>
        <w:rPr>
          <w:rFonts w:ascii="GHEA Grapalat" w:hAnsi="GHEA Grapalat"/>
          <w:b/>
        </w:rPr>
        <w:br w:type="page"/>
      </w:r>
    </w:p>
    <w:p w14:paraId="2FB68AFF" w14:textId="77777777" w:rsidR="001005B0" w:rsidRPr="00B138F3" w:rsidRDefault="001005B0" w:rsidP="00B46D58">
      <w:pPr>
        <w:widowControl w:val="0"/>
        <w:spacing w:after="160"/>
        <w:ind w:left="567" w:right="565"/>
        <w:jc w:val="center"/>
        <w:rPr>
          <w:rFonts w:ascii="GHEA Grapalat" w:hAnsi="GHEA Grapalat"/>
          <w:b/>
        </w:rPr>
      </w:pPr>
    </w:p>
    <w:p w14:paraId="08FF1602" w14:textId="77777777" w:rsidR="001005B0" w:rsidRPr="00B138F3" w:rsidRDefault="001005B0" w:rsidP="00B46D58">
      <w:pPr>
        <w:widowControl w:val="0"/>
        <w:spacing w:after="160"/>
        <w:ind w:left="567" w:right="565"/>
        <w:jc w:val="center"/>
        <w:rPr>
          <w:rFonts w:ascii="GHEA Grapalat" w:hAnsi="GHEA Grapalat"/>
          <w:b/>
        </w:rPr>
      </w:pPr>
    </w:p>
    <w:p w14:paraId="187589BC" w14:textId="1269AD1C" w:rsidR="00936CDF" w:rsidRDefault="00551887" w:rsidP="00A44306">
      <w:pPr>
        <w:widowControl w:val="0"/>
        <w:spacing w:after="160"/>
        <w:ind w:firstLine="567"/>
        <w:jc w:val="right"/>
        <w:rPr>
          <w:rFonts w:ascii="GHEA Grapalat" w:hAnsi="GHEA Grapalat"/>
          <w:b/>
        </w:rPr>
      </w:pPr>
      <w:r>
        <w:rPr>
          <w:rFonts w:ascii="GHEA Grapalat" w:hAnsi="GHEA Grapalat"/>
          <w:i/>
          <w:sz w:val="22"/>
          <w:szCs w:val="22"/>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7E44DF87" w:rsidR="00235549" w:rsidRPr="00A171A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1A3">
        <w:rPr>
          <w:rFonts w:ascii="GHEA Grapalat" w:hAnsi="GHEA Grapalat"/>
          <w:b/>
          <w:sz w:val="24"/>
          <w:szCs w:val="24"/>
          <w:lang w:val="en-US"/>
        </w:rPr>
        <w:t>GH</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702E4">
        <w:rPr>
          <w:rFonts w:ascii="GHEA Grapalat" w:hAnsi="GHEA Grapalat"/>
          <w:sz w:val="24"/>
          <w:szCs w:val="24"/>
          <w:lang w:val="en-US"/>
        </w:rPr>
        <w:t>LMAH</w:t>
      </w:r>
      <w:r w:rsidR="00C702E4" w:rsidRPr="00C702E4">
        <w:rPr>
          <w:rFonts w:ascii="GHEA Grapalat" w:hAnsi="GHEA Grapalat"/>
          <w:sz w:val="24"/>
          <w:szCs w:val="24"/>
        </w:rPr>
        <w:t>-</w:t>
      </w:r>
      <w:r w:rsidR="001B1DC5">
        <w:rPr>
          <w:rFonts w:ascii="GHEA Grapalat" w:hAnsi="GHEA Grapalat"/>
          <w:sz w:val="24"/>
          <w:szCs w:val="24"/>
          <w:lang w:val="hy-AM"/>
        </w:rPr>
        <w:t>GH</w:t>
      </w:r>
      <w:r w:rsidR="00C702E4">
        <w:rPr>
          <w:rFonts w:ascii="GHEA Grapalat" w:hAnsi="GHEA Grapalat"/>
          <w:sz w:val="24"/>
          <w:szCs w:val="24"/>
          <w:lang w:val="en-US"/>
        </w:rPr>
        <w:t>TsDzB</w:t>
      </w:r>
      <w:r w:rsidR="00C702E4" w:rsidRPr="00C702E4">
        <w:rPr>
          <w:rFonts w:ascii="GHEA Grapalat" w:hAnsi="GHEA Grapalat"/>
          <w:sz w:val="24"/>
          <w:szCs w:val="24"/>
        </w:rPr>
        <w:t>-_2</w:t>
      </w:r>
      <w:r w:rsidR="00A171A3" w:rsidRPr="00A171A3">
        <w:rPr>
          <w:rFonts w:ascii="GHEA Grapalat" w:hAnsi="GHEA Grapalat"/>
          <w:sz w:val="24"/>
          <w:szCs w:val="24"/>
        </w:rPr>
        <w:t>6</w:t>
      </w:r>
      <w:r w:rsidR="00C702E4" w:rsidRPr="00C702E4">
        <w:rPr>
          <w:rFonts w:ascii="GHEA Grapalat" w:hAnsi="GHEA Grapalat"/>
          <w:sz w:val="24"/>
          <w:szCs w:val="24"/>
        </w:rPr>
        <w:t>/</w:t>
      </w:r>
      <w:r w:rsidR="00A171A3" w:rsidRPr="00A171A3">
        <w:rPr>
          <w:rFonts w:ascii="GHEA Grapalat" w:hAnsi="GHEA Grapalat"/>
          <w:i/>
          <w:sz w:val="24"/>
          <w:szCs w:val="24"/>
        </w:rPr>
        <w:t>7</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proofErr w:type="gramEnd"/>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3EB09E56" w14:textId="77777777"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lastRenderedPageBreak/>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D7ECE66" w14:textId="36A3ADA9" w:rsidR="00C702E4" w:rsidRPr="00C702E4" w:rsidRDefault="003B2F27" w:rsidP="00C702E4">
      <w:pPr>
        <w:pStyle w:val="31"/>
        <w:widowControl w:val="0"/>
        <w:spacing w:after="160" w:line="240" w:lineRule="auto"/>
        <w:jc w:val="right"/>
        <w:rPr>
          <w:rFonts w:ascii="GHEA Grapalat" w:hAnsi="GHEA Grapalat"/>
          <w:sz w:val="24"/>
          <w:szCs w:val="24"/>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C702E4">
        <w:rPr>
          <w:rFonts w:ascii="GHEA Grapalat" w:hAnsi="GHEA Grapalat"/>
          <w:sz w:val="24"/>
          <w:szCs w:val="24"/>
          <w:lang w:val="en-US"/>
        </w:rPr>
        <w:t>LMAH</w:t>
      </w:r>
      <w:r w:rsidR="00C702E4" w:rsidRPr="00C702E4">
        <w:rPr>
          <w:rFonts w:ascii="GHEA Grapalat" w:hAnsi="GHEA Grapalat"/>
          <w:sz w:val="24"/>
          <w:szCs w:val="24"/>
        </w:rPr>
        <w:t>-</w:t>
      </w:r>
      <w:r w:rsidR="001B1DC5">
        <w:rPr>
          <w:rFonts w:ascii="GHEA Grapalat" w:hAnsi="GHEA Grapalat"/>
          <w:sz w:val="24"/>
          <w:szCs w:val="24"/>
          <w:lang w:val="hy-AM"/>
        </w:rPr>
        <w:t>GH</w:t>
      </w:r>
      <w:r w:rsidR="00C702E4">
        <w:rPr>
          <w:rFonts w:ascii="GHEA Grapalat" w:hAnsi="GHEA Grapalat"/>
          <w:sz w:val="24"/>
          <w:szCs w:val="24"/>
          <w:lang w:val="en-US"/>
        </w:rPr>
        <w:t>TsDzB</w:t>
      </w:r>
      <w:r w:rsidR="00C702E4" w:rsidRPr="00C702E4">
        <w:rPr>
          <w:rFonts w:ascii="GHEA Grapalat" w:hAnsi="GHEA Grapalat"/>
          <w:sz w:val="24"/>
          <w:szCs w:val="24"/>
        </w:rPr>
        <w:t>-_2</w:t>
      </w:r>
      <w:r w:rsidR="00A171A3" w:rsidRPr="00A171A3">
        <w:rPr>
          <w:rFonts w:ascii="GHEA Grapalat" w:hAnsi="GHEA Grapalat"/>
          <w:sz w:val="24"/>
          <w:szCs w:val="24"/>
        </w:rPr>
        <w:t>6</w:t>
      </w:r>
      <w:r w:rsidR="00C702E4" w:rsidRPr="00C702E4">
        <w:rPr>
          <w:rFonts w:ascii="GHEA Grapalat" w:hAnsi="GHEA Grapalat"/>
          <w:sz w:val="24"/>
          <w:szCs w:val="24"/>
        </w:rPr>
        <w:t>/</w:t>
      </w:r>
      <w:r w:rsidR="00A171A3" w:rsidRPr="00A171A3">
        <w:rPr>
          <w:rFonts w:ascii="GHEA Grapalat" w:hAnsi="GHEA Grapalat"/>
          <w:sz w:val="24"/>
          <w:szCs w:val="24"/>
        </w:rPr>
        <w:t>7</w:t>
      </w:r>
      <w:r w:rsidR="00C702E4" w:rsidRPr="00C702E4">
        <w:rPr>
          <w:rFonts w:ascii="GHEA Grapalat" w:hAnsi="GHEA Grapalat"/>
          <w:sz w:val="24"/>
          <w:szCs w:val="24"/>
        </w:rPr>
        <w:t xml:space="preserve"> </w:t>
      </w:r>
    </w:p>
    <w:p w14:paraId="3F6F77B7" w14:textId="4EFD7BAF" w:rsidR="003B2F27" w:rsidRPr="00936B04" w:rsidRDefault="003B2F27" w:rsidP="00C702E4">
      <w:pPr>
        <w:pStyle w:val="31"/>
        <w:widowControl w:val="0"/>
        <w:spacing w:after="160" w:line="240" w:lineRule="auto"/>
        <w:jc w:val="right"/>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386EF18" w14:textId="2C39F59E" w:rsidR="003B2F27" w:rsidRPr="00224AEB" w:rsidDel="00DE24EF" w:rsidRDefault="003B2F27" w:rsidP="00842557">
      <w:pPr>
        <w:widowControl w:val="0"/>
        <w:spacing w:after="160" w:line="360" w:lineRule="auto"/>
        <w:jc w:val="center"/>
        <w:rPr>
          <w:del w:id="21" w:author="Vardan" w:date="2022-03-24T23:12:00Z"/>
          <w:rFonts w:ascii="GHEA Grapalat" w:hAnsi="GHEA Grapalat"/>
          <w:b/>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362A726" w14:textId="77777777" w:rsidTr="005B7138">
        <w:tc>
          <w:tcPr>
            <w:tcW w:w="4643" w:type="dxa"/>
          </w:tcPr>
          <w:p w14:paraId="3C9944E1" w14:textId="59E7C9EA" w:rsidR="004B63A2" w:rsidRDefault="004B63A2" w:rsidP="004B63A2">
            <w:pPr>
              <w:widowControl w:val="0"/>
              <w:spacing w:after="160" w:line="360" w:lineRule="auto"/>
              <w:rPr>
                <w:rFonts w:ascii="GHEA Grapalat" w:hAnsi="GHEA Grapalat"/>
                <w:lang w:val="hy-AM"/>
              </w:rPr>
            </w:pPr>
          </w:p>
          <w:p w14:paraId="7A8F3D63" w14:textId="0F29406D" w:rsidR="003B2F27" w:rsidRPr="00D04EA3" w:rsidRDefault="00A44306" w:rsidP="004B63A2">
            <w:pPr>
              <w:widowControl w:val="0"/>
              <w:spacing w:after="160" w:line="360" w:lineRule="auto"/>
              <w:rPr>
                <w:rFonts w:ascii="GHEA Grapalat" w:hAnsi="GHEA Grapalat"/>
                <w:b/>
                <w:u w:val="single"/>
                <w:lang w:val="en-US"/>
              </w:rPr>
            </w:pPr>
            <w:r>
              <w:rPr>
                <w:rFonts w:ascii="GHEA Grapalat" w:hAnsi="GHEA Grapalat"/>
                <w:lang w:val="hy-AM"/>
              </w:rPr>
              <w:t>5</w:t>
            </w:r>
            <w:r w:rsidR="003B2F27" w:rsidRPr="00AD29CE">
              <w:rPr>
                <w:rFonts w:ascii="GHEA Grapalat" w:hAnsi="GHEA Grapalat"/>
              </w:rPr>
              <w:t>г</w:t>
            </w:r>
            <w:r w:rsidR="003B2F27">
              <w:rPr>
                <w:rFonts w:ascii="GHEA Grapalat" w:hAnsi="GHEA Grapalat"/>
                <w:lang w:val="en-US"/>
              </w:rPr>
              <w:t>.</w:t>
            </w:r>
          </w:p>
        </w:tc>
        <w:tc>
          <w:tcPr>
            <w:tcW w:w="4644" w:type="dxa"/>
          </w:tcPr>
          <w:p w14:paraId="6432FEB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AB3092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w:t>
      </w:r>
      <w:r>
        <w:rPr>
          <w:rFonts w:ascii="GHEA Grapalat" w:hAnsi="GHEA Grapalat"/>
        </w:rPr>
        <w:lastRenderedPageBreak/>
        <w:t>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7"/>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7"/>
          <w:rFonts w:ascii="GHEA Grapalat" w:hAnsi="GHEA Grapalat"/>
        </w:rPr>
        <w:footnoteReference w:customMarkFollows="1" w:id="15"/>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58F74B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16"/>
        <w:t>19</w:t>
      </w:r>
      <w:r w:rsidRPr="00844C3A">
        <w:rPr>
          <w:rFonts w:ascii="GHEA Grapalat" w:hAnsi="GHEA Grapalat"/>
        </w:rPr>
        <w:t>.</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7"/>
          <w:rFonts w:ascii="GHEA Grapalat" w:hAnsi="GHEA Grapalat" w:cs="Sylfaen"/>
        </w:rPr>
        <w:footnoteReference w:customMarkFollows="1" w:id="17"/>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19"/>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7"/>
          <w:rFonts w:ascii="GHEA Grapalat" w:hAnsi="GHEA Grapalat"/>
        </w:rPr>
        <w:footnoteReference w:customMarkFollows="1" w:id="20"/>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21"/>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22"/>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2123"/>
        <w:gridCol w:w="1658"/>
        <w:gridCol w:w="1264"/>
        <w:gridCol w:w="1458"/>
        <w:gridCol w:w="886"/>
        <w:gridCol w:w="857"/>
        <w:gridCol w:w="926"/>
      </w:tblGrid>
      <w:tr w:rsidR="003B2F27" w:rsidRPr="00E40AC8" w14:paraId="217830AE" w14:textId="77777777" w:rsidTr="005B7138">
        <w:trPr>
          <w:trHeight w:val="422"/>
          <w:jc w:val="center"/>
        </w:trPr>
        <w:tc>
          <w:tcPr>
            <w:tcW w:w="11197"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A44306">
        <w:trPr>
          <w:trHeight w:val="247"/>
          <w:jc w:val="center"/>
        </w:trPr>
        <w:tc>
          <w:tcPr>
            <w:tcW w:w="2025"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3"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8"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58"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6"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83"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A44306">
        <w:trPr>
          <w:trHeight w:val="501"/>
          <w:jc w:val="center"/>
        </w:trPr>
        <w:tc>
          <w:tcPr>
            <w:tcW w:w="2025"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2123"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58"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26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458"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86"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857"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26"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7"/>
                <w:rFonts w:ascii="GHEA Grapalat" w:hAnsi="GHEA Grapalat"/>
                <w:sz w:val="20"/>
              </w:rPr>
              <w:footnoteReference w:customMarkFollows="1" w:id="23"/>
              <w:t>**</w:t>
            </w:r>
          </w:p>
        </w:tc>
      </w:tr>
      <w:tr w:rsidR="00A44306" w:rsidRPr="00E40AC8" w14:paraId="1284E2B1" w14:textId="77777777" w:rsidTr="00A44306">
        <w:trPr>
          <w:trHeight w:val="439"/>
          <w:jc w:val="center"/>
        </w:trPr>
        <w:tc>
          <w:tcPr>
            <w:tcW w:w="2025" w:type="dxa"/>
          </w:tcPr>
          <w:p w14:paraId="2EEC7BC5" w14:textId="2FCF8641" w:rsidR="00A44306" w:rsidRPr="00470E53" w:rsidRDefault="00470E53" w:rsidP="00A44306">
            <w:pPr>
              <w:widowControl w:val="0"/>
              <w:spacing w:after="120"/>
              <w:jc w:val="center"/>
              <w:rPr>
                <w:rFonts w:ascii="GHEA Grapalat" w:hAnsi="GHEA Grapalat"/>
                <w:sz w:val="20"/>
                <w:lang w:val="hy-AM"/>
              </w:rPr>
            </w:pPr>
            <w:r>
              <w:rPr>
                <w:rFonts w:ascii="GHEA Grapalat" w:hAnsi="GHEA Grapalat"/>
                <w:sz w:val="20"/>
                <w:lang w:val="hy-AM"/>
              </w:rPr>
              <w:t>1</w:t>
            </w:r>
          </w:p>
        </w:tc>
        <w:tc>
          <w:tcPr>
            <w:tcW w:w="2123" w:type="dxa"/>
          </w:tcPr>
          <w:p w14:paraId="41550544" w14:textId="0A71EE74" w:rsidR="00A44306" w:rsidRPr="00A171A3" w:rsidRDefault="00A44306" w:rsidP="00A44306">
            <w:pPr>
              <w:widowControl w:val="0"/>
              <w:spacing w:after="120"/>
              <w:jc w:val="center"/>
              <w:rPr>
                <w:rFonts w:ascii="GHEA Grapalat" w:hAnsi="GHEA Grapalat"/>
                <w:sz w:val="20"/>
                <w:lang w:val="en-US"/>
              </w:rPr>
            </w:pPr>
            <w:r w:rsidRPr="009D5660">
              <w:t>50531140</w:t>
            </w:r>
            <w:r>
              <w:t>/</w:t>
            </w:r>
            <w:r w:rsidR="00A171A3">
              <w:rPr>
                <w:lang w:val="en-US"/>
              </w:rPr>
              <w:t>1</w:t>
            </w:r>
          </w:p>
        </w:tc>
        <w:tc>
          <w:tcPr>
            <w:tcW w:w="1658" w:type="dxa"/>
          </w:tcPr>
          <w:p w14:paraId="75B7CD3A" w14:textId="150C07CE" w:rsidR="00A44306" w:rsidRPr="00E40AC8" w:rsidRDefault="00A44306" w:rsidP="00A44306">
            <w:pPr>
              <w:widowControl w:val="0"/>
              <w:spacing w:after="120"/>
              <w:jc w:val="center"/>
              <w:rPr>
                <w:rFonts w:ascii="GHEA Grapalat" w:hAnsi="GHEA Grapalat"/>
                <w:sz w:val="20"/>
              </w:rPr>
            </w:pPr>
          </w:p>
        </w:tc>
        <w:tc>
          <w:tcPr>
            <w:tcW w:w="1264" w:type="dxa"/>
          </w:tcPr>
          <w:p w14:paraId="27492DDF" w14:textId="5AB665FA" w:rsidR="00A44306" w:rsidRPr="00E40AC8" w:rsidRDefault="00A44306" w:rsidP="00A44306">
            <w:pPr>
              <w:widowControl w:val="0"/>
              <w:spacing w:after="120"/>
              <w:jc w:val="center"/>
              <w:rPr>
                <w:rFonts w:ascii="GHEA Grapalat" w:hAnsi="GHEA Grapalat"/>
                <w:sz w:val="20"/>
              </w:rPr>
            </w:pPr>
            <w:r w:rsidRPr="00210840">
              <w:t>դրամ</w:t>
            </w:r>
          </w:p>
        </w:tc>
        <w:tc>
          <w:tcPr>
            <w:tcW w:w="1458" w:type="dxa"/>
          </w:tcPr>
          <w:p w14:paraId="3D718AF8" w14:textId="26AD3A2E" w:rsidR="00A44306" w:rsidRPr="004B63A2" w:rsidRDefault="00A171A3" w:rsidP="00A44306">
            <w:pPr>
              <w:widowControl w:val="0"/>
              <w:spacing w:after="120"/>
              <w:jc w:val="center"/>
              <w:rPr>
                <w:rFonts w:ascii="GHEA Grapalat" w:hAnsi="GHEA Grapalat"/>
                <w:sz w:val="20"/>
                <w:lang w:val="hy-AM"/>
              </w:rPr>
            </w:pPr>
            <w:r>
              <w:rPr>
                <w:rFonts w:ascii="GHEA Grapalat" w:hAnsi="GHEA Grapalat"/>
                <w:sz w:val="20"/>
                <w:lang w:val="hy-AM"/>
              </w:rPr>
              <w:t>1323000</w:t>
            </w:r>
          </w:p>
        </w:tc>
        <w:tc>
          <w:tcPr>
            <w:tcW w:w="886" w:type="dxa"/>
          </w:tcPr>
          <w:p w14:paraId="47ED2675" w14:textId="77777777" w:rsidR="00A44306" w:rsidRPr="00E40AC8" w:rsidRDefault="00A44306" w:rsidP="00A44306">
            <w:pPr>
              <w:widowControl w:val="0"/>
              <w:spacing w:after="120"/>
              <w:jc w:val="center"/>
              <w:rPr>
                <w:rFonts w:ascii="GHEA Grapalat" w:hAnsi="GHEA Grapalat"/>
                <w:sz w:val="20"/>
              </w:rPr>
            </w:pPr>
          </w:p>
        </w:tc>
        <w:tc>
          <w:tcPr>
            <w:tcW w:w="857" w:type="dxa"/>
          </w:tcPr>
          <w:p w14:paraId="6FE93297" w14:textId="77777777" w:rsidR="00A44306" w:rsidRPr="00E40AC8" w:rsidRDefault="00A44306" w:rsidP="00A44306">
            <w:pPr>
              <w:widowControl w:val="0"/>
              <w:spacing w:after="120"/>
              <w:jc w:val="center"/>
              <w:rPr>
                <w:rFonts w:ascii="GHEA Grapalat" w:hAnsi="GHEA Grapalat"/>
                <w:sz w:val="20"/>
              </w:rPr>
            </w:pPr>
          </w:p>
        </w:tc>
        <w:tc>
          <w:tcPr>
            <w:tcW w:w="926" w:type="dxa"/>
          </w:tcPr>
          <w:p w14:paraId="6046ADC2" w14:textId="77777777" w:rsidR="00A44306" w:rsidRPr="00E40AC8" w:rsidRDefault="00A44306" w:rsidP="00A44306">
            <w:pPr>
              <w:widowControl w:val="0"/>
              <w:spacing w:after="120"/>
              <w:jc w:val="center"/>
              <w:rPr>
                <w:rFonts w:ascii="GHEA Grapalat" w:hAnsi="GHEA Grapalat"/>
                <w:sz w:val="20"/>
              </w:rPr>
            </w:pPr>
          </w:p>
        </w:tc>
      </w:tr>
      <w:tr w:rsidR="00A171A3" w:rsidRPr="00E40AC8" w14:paraId="2FB26D8A" w14:textId="77777777" w:rsidTr="00A44306">
        <w:trPr>
          <w:trHeight w:val="439"/>
          <w:jc w:val="center"/>
        </w:trPr>
        <w:tc>
          <w:tcPr>
            <w:tcW w:w="2025" w:type="dxa"/>
          </w:tcPr>
          <w:p w14:paraId="22256604" w14:textId="6B2111E9" w:rsidR="00A171A3" w:rsidRDefault="00A171A3" w:rsidP="00A44306">
            <w:pPr>
              <w:widowControl w:val="0"/>
              <w:spacing w:after="120"/>
              <w:jc w:val="center"/>
              <w:rPr>
                <w:rFonts w:ascii="GHEA Grapalat" w:hAnsi="GHEA Grapalat"/>
                <w:sz w:val="20"/>
                <w:lang w:val="hy-AM"/>
              </w:rPr>
            </w:pPr>
            <w:r>
              <w:rPr>
                <w:rFonts w:ascii="GHEA Grapalat" w:hAnsi="GHEA Grapalat"/>
                <w:sz w:val="20"/>
                <w:lang w:val="hy-AM"/>
              </w:rPr>
              <w:t>2</w:t>
            </w:r>
          </w:p>
        </w:tc>
        <w:tc>
          <w:tcPr>
            <w:tcW w:w="2123" w:type="dxa"/>
          </w:tcPr>
          <w:p w14:paraId="0FC7730F" w14:textId="4F233504" w:rsidR="00A171A3" w:rsidRPr="00A171A3" w:rsidRDefault="00A171A3" w:rsidP="00A44306">
            <w:pPr>
              <w:widowControl w:val="0"/>
              <w:spacing w:after="120"/>
              <w:jc w:val="center"/>
              <w:rPr>
                <w:lang w:val="en-US"/>
              </w:rPr>
            </w:pPr>
            <w:r w:rsidRPr="00A171A3">
              <w:t>50531140</w:t>
            </w:r>
            <w:r>
              <w:rPr>
                <w:lang w:val="en-US"/>
              </w:rPr>
              <w:t>/2</w:t>
            </w:r>
          </w:p>
        </w:tc>
        <w:tc>
          <w:tcPr>
            <w:tcW w:w="1658" w:type="dxa"/>
          </w:tcPr>
          <w:p w14:paraId="7195C47D" w14:textId="77777777" w:rsidR="00A171A3" w:rsidRPr="00E40AC8" w:rsidRDefault="00A171A3" w:rsidP="00A44306">
            <w:pPr>
              <w:widowControl w:val="0"/>
              <w:spacing w:after="120"/>
              <w:jc w:val="center"/>
              <w:rPr>
                <w:rFonts w:ascii="GHEA Grapalat" w:hAnsi="GHEA Grapalat"/>
                <w:sz w:val="20"/>
              </w:rPr>
            </w:pPr>
          </w:p>
        </w:tc>
        <w:tc>
          <w:tcPr>
            <w:tcW w:w="1264" w:type="dxa"/>
          </w:tcPr>
          <w:p w14:paraId="199FD88A" w14:textId="4C20984B" w:rsidR="00A171A3" w:rsidRPr="00210840" w:rsidRDefault="00A171A3" w:rsidP="00A44306">
            <w:pPr>
              <w:widowControl w:val="0"/>
              <w:spacing w:after="120"/>
              <w:jc w:val="center"/>
            </w:pPr>
            <w:r w:rsidRPr="00A171A3">
              <w:t>դրամ</w:t>
            </w:r>
          </w:p>
        </w:tc>
        <w:tc>
          <w:tcPr>
            <w:tcW w:w="1458" w:type="dxa"/>
          </w:tcPr>
          <w:p w14:paraId="2442D39E" w14:textId="71942886" w:rsidR="00A171A3" w:rsidRDefault="00A171A3" w:rsidP="00A44306">
            <w:pPr>
              <w:widowControl w:val="0"/>
              <w:spacing w:after="120"/>
              <w:jc w:val="center"/>
              <w:rPr>
                <w:rFonts w:ascii="GHEA Grapalat" w:hAnsi="GHEA Grapalat"/>
                <w:sz w:val="20"/>
                <w:lang w:val="hy-AM"/>
              </w:rPr>
            </w:pPr>
            <w:r>
              <w:rPr>
                <w:rFonts w:ascii="GHEA Grapalat" w:hAnsi="GHEA Grapalat"/>
                <w:sz w:val="20"/>
                <w:lang w:val="hy-AM"/>
              </w:rPr>
              <w:t>410000</w:t>
            </w:r>
          </w:p>
        </w:tc>
        <w:tc>
          <w:tcPr>
            <w:tcW w:w="886" w:type="dxa"/>
          </w:tcPr>
          <w:p w14:paraId="32BD11B1" w14:textId="77777777" w:rsidR="00A171A3" w:rsidRPr="00E40AC8" w:rsidRDefault="00A171A3" w:rsidP="00A44306">
            <w:pPr>
              <w:widowControl w:val="0"/>
              <w:spacing w:after="120"/>
              <w:jc w:val="center"/>
              <w:rPr>
                <w:rFonts w:ascii="GHEA Grapalat" w:hAnsi="GHEA Grapalat"/>
                <w:sz w:val="20"/>
              </w:rPr>
            </w:pPr>
          </w:p>
        </w:tc>
        <w:tc>
          <w:tcPr>
            <w:tcW w:w="857" w:type="dxa"/>
          </w:tcPr>
          <w:p w14:paraId="1A5C7D1C" w14:textId="77777777" w:rsidR="00A171A3" w:rsidRPr="00E40AC8" w:rsidRDefault="00A171A3" w:rsidP="00A44306">
            <w:pPr>
              <w:widowControl w:val="0"/>
              <w:spacing w:after="120"/>
              <w:jc w:val="center"/>
              <w:rPr>
                <w:rFonts w:ascii="GHEA Grapalat" w:hAnsi="GHEA Grapalat"/>
                <w:sz w:val="20"/>
              </w:rPr>
            </w:pPr>
          </w:p>
        </w:tc>
        <w:tc>
          <w:tcPr>
            <w:tcW w:w="926" w:type="dxa"/>
          </w:tcPr>
          <w:p w14:paraId="69384B6C" w14:textId="77777777" w:rsidR="00A171A3" w:rsidRPr="00E40AC8" w:rsidRDefault="00A171A3" w:rsidP="00A44306">
            <w:pPr>
              <w:widowControl w:val="0"/>
              <w:spacing w:after="120"/>
              <w:jc w:val="center"/>
              <w:rPr>
                <w:rFonts w:ascii="GHEA Grapalat" w:hAnsi="GHEA Grapalat"/>
                <w:sz w:val="20"/>
              </w:rPr>
            </w:pPr>
          </w:p>
        </w:tc>
      </w:tr>
    </w:tbl>
    <w:p w14:paraId="01AE8C77" w14:textId="77777777" w:rsidR="00A171A3" w:rsidRDefault="00A171A3" w:rsidP="003B2F27">
      <w:pPr>
        <w:widowControl w:val="0"/>
        <w:spacing w:after="160" w:line="360" w:lineRule="auto"/>
        <w:jc w:val="center"/>
        <w:rPr>
          <w:rFonts w:ascii="GHEA Grapalat" w:hAnsi="GHEA Grapalat"/>
          <w:lang w:val="en-US"/>
        </w:rPr>
      </w:pPr>
    </w:p>
    <w:p w14:paraId="633465EA" w14:textId="77777777" w:rsidR="00A171A3" w:rsidRPr="00F566BF" w:rsidRDefault="00A171A3" w:rsidP="00A171A3">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C36B7B8" w14:textId="77777777" w:rsidR="00A171A3" w:rsidRPr="00F566BF" w:rsidRDefault="00A171A3" w:rsidP="00A171A3">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145"/>
        <w:gridCol w:w="2225"/>
      </w:tblGrid>
      <w:tr w:rsidR="00A171A3" w:rsidRPr="00F566BF" w14:paraId="5FFCFEBA" w14:textId="77777777" w:rsidTr="005E7EEC">
        <w:tc>
          <w:tcPr>
            <w:tcW w:w="9967" w:type="dxa"/>
            <w:gridSpan w:val="8"/>
          </w:tcPr>
          <w:p w14:paraId="0A32F566" w14:textId="77777777" w:rsidR="00A171A3" w:rsidRPr="00F566BF" w:rsidRDefault="00A171A3" w:rsidP="005E7EEC">
            <w:pPr>
              <w:jc w:val="center"/>
              <w:rPr>
                <w:rFonts w:ascii="GHEA Grapalat" w:hAnsi="GHEA Grapalat"/>
                <w:sz w:val="18"/>
              </w:rPr>
            </w:pPr>
            <w:r w:rsidRPr="00F566BF">
              <w:rPr>
                <w:rFonts w:ascii="GHEA Grapalat" w:hAnsi="GHEA Grapalat"/>
                <w:sz w:val="18"/>
              </w:rPr>
              <w:t>Ծառայության</w:t>
            </w:r>
          </w:p>
        </w:tc>
      </w:tr>
      <w:tr w:rsidR="00A171A3" w:rsidRPr="00F566BF" w14:paraId="642753B8" w14:textId="77777777" w:rsidTr="005E7EEC">
        <w:trPr>
          <w:trHeight w:val="219"/>
        </w:trPr>
        <w:tc>
          <w:tcPr>
            <w:tcW w:w="1451" w:type="dxa"/>
            <w:vMerge w:val="restart"/>
            <w:vAlign w:val="center"/>
          </w:tcPr>
          <w:p w14:paraId="07C51A03" w14:textId="77777777" w:rsidR="00A171A3" w:rsidRPr="00F566BF" w:rsidRDefault="00A171A3" w:rsidP="005E7EEC">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2F83A2E8" w14:textId="77777777" w:rsidR="00A171A3" w:rsidRPr="00F566BF" w:rsidRDefault="00A171A3" w:rsidP="005E7EEC">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680D7280" w14:textId="77777777" w:rsidR="00A171A3" w:rsidRPr="00F566BF" w:rsidRDefault="00A171A3" w:rsidP="005E7EEC">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66EE78A2" w14:textId="77777777" w:rsidR="00A171A3" w:rsidRPr="00F566BF" w:rsidRDefault="00A171A3" w:rsidP="005E7EEC">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6596BA69" w14:textId="77777777" w:rsidR="00A171A3" w:rsidRPr="00F566BF" w:rsidRDefault="00A171A3" w:rsidP="005E7EEC">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627A4CFF" w14:textId="77777777" w:rsidR="00A171A3" w:rsidRPr="00F566BF" w:rsidRDefault="00A171A3" w:rsidP="005E7EEC">
            <w:pPr>
              <w:jc w:val="center"/>
              <w:rPr>
                <w:rFonts w:ascii="GHEA Grapalat" w:hAnsi="GHEA Grapalat"/>
                <w:sz w:val="18"/>
              </w:rPr>
            </w:pPr>
            <w:r w:rsidRPr="00F566BF">
              <w:rPr>
                <w:rFonts w:ascii="GHEA Grapalat" w:hAnsi="GHEA Grapalat"/>
                <w:sz w:val="18"/>
              </w:rPr>
              <w:t>ընդհանուր քանակը</w:t>
            </w:r>
          </w:p>
        </w:tc>
        <w:tc>
          <w:tcPr>
            <w:tcW w:w="2357" w:type="dxa"/>
            <w:gridSpan w:val="2"/>
            <w:vAlign w:val="center"/>
          </w:tcPr>
          <w:p w14:paraId="08E8C056" w14:textId="77777777" w:rsidR="00A171A3" w:rsidRPr="00F566BF" w:rsidRDefault="00A171A3" w:rsidP="005E7EEC">
            <w:pPr>
              <w:jc w:val="center"/>
              <w:rPr>
                <w:rFonts w:ascii="GHEA Grapalat" w:hAnsi="GHEA Grapalat"/>
                <w:sz w:val="18"/>
              </w:rPr>
            </w:pPr>
            <w:r w:rsidRPr="00F566BF">
              <w:rPr>
                <w:rFonts w:ascii="GHEA Grapalat" w:hAnsi="GHEA Grapalat"/>
                <w:sz w:val="18"/>
              </w:rPr>
              <w:t>մատուցման</w:t>
            </w:r>
          </w:p>
        </w:tc>
      </w:tr>
      <w:tr w:rsidR="00A171A3" w:rsidRPr="00F566BF" w14:paraId="1260F982" w14:textId="77777777" w:rsidTr="005E7EEC">
        <w:trPr>
          <w:trHeight w:val="445"/>
        </w:trPr>
        <w:tc>
          <w:tcPr>
            <w:tcW w:w="1451" w:type="dxa"/>
            <w:vMerge/>
            <w:vAlign w:val="center"/>
          </w:tcPr>
          <w:p w14:paraId="53C3A7B0" w14:textId="77777777" w:rsidR="00A171A3" w:rsidRPr="00F566BF" w:rsidRDefault="00A171A3" w:rsidP="005E7EEC">
            <w:pPr>
              <w:jc w:val="center"/>
              <w:rPr>
                <w:rFonts w:ascii="GHEA Grapalat" w:hAnsi="GHEA Grapalat"/>
                <w:sz w:val="18"/>
              </w:rPr>
            </w:pPr>
          </w:p>
        </w:tc>
        <w:tc>
          <w:tcPr>
            <w:tcW w:w="1530" w:type="dxa"/>
            <w:vMerge/>
            <w:vAlign w:val="center"/>
          </w:tcPr>
          <w:p w14:paraId="1404EFB8" w14:textId="77777777" w:rsidR="00A171A3" w:rsidRPr="00F566BF" w:rsidRDefault="00A171A3" w:rsidP="005E7EEC">
            <w:pPr>
              <w:jc w:val="center"/>
              <w:rPr>
                <w:rFonts w:ascii="GHEA Grapalat" w:hAnsi="GHEA Grapalat"/>
                <w:sz w:val="18"/>
              </w:rPr>
            </w:pPr>
          </w:p>
        </w:tc>
        <w:tc>
          <w:tcPr>
            <w:tcW w:w="1409" w:type="dxa"/>
            <w:vMerge/>
            <w:vAlign w:val="center"/>
          </w:tcPr>
          <w:p w14:paraId="1C6D2516" w14:textId="77777777" w:rsidR="00A171A3" w:rsidRPr="00F566BF" w:rsidRDefault="00A171A3" w:rsidP="005E7EEC">
            <w:pPr>
              <w:jc w:val="center"/>
              <w:rPr>
                <w:rFonts w:ascii="GHEA Grapalat" w:hAnsi="GHEA Grapalat"/>
                <w:sz w:val="18"/>
              </w:rPr>
            </w:pPr>
          </w:p>
        </w:tc>
        <w:tc>
          <w:tcPr>
            <w:tcW w:w="966" w:type="dxa"/>
            <w:vMerge/>
            <w:vAlign w:val="center"/>
          </w:tcPr>
          <w:p w14:paraId="22347C29" w14:textId="77777777" w:rsidR="00A171A3" w:rsidRPr="00F566BF" w:rsidRDefault="00A171A3" w:rsidP="005E7EEC">
            <w:pPr>
              <w:jc w:val="center"/>
              <w:rPr>
                <w:rFonts w:ascii="GHEA Grapalat" w:hAnsi="GHEA Grapalat"/>
                <w:sz w:val="18"/>
              </w:rPr>
            </w:pPr>
          </w:p>
        </w:tc>
        <w:tc>
          <w:tcPr>
            <w:tcW w:w="1127" w:type="dxa"/>
            <w:vMerge/>
            <w:vAlign w:val="center"/>
          </w:tcPr>
          <w:p w14:paraId="528BE917" w14:textId="77777777" w:rsidR="00A171A3" w:rsidRPr="00F566BF" w:rsidRDefault="00A171A3" w:rsidP="005E7EEC">
            <w:pPr>
              <w:jc w:val="center"/>
              <w:rPr>
                <w:rFonts w:ascii="GHEA Grapalat" w:hAnsi="GHEA Grapalat"/>
                <w:sz w:val="18"/>
              </w:rPr>
            </w:pPr>
          </w:p>
        </w:tc>
        <w:tc>
          <w:tcPr>
            <w:tcW w:w="1127" w:type="dxa"/>
            <w:vMerge/>
            <w:vAlign w:val="center"/>
          </w:tcPr>
          <w:p w14:paraId="5C79FA09" w14:textId="77777777" w:rsidR="00A171A3" w:rsidRPr="00F566BF" w:rsidRDefault="00A171A3" w:rsidP="005E7EEC">
            <w:pPr>
              <w:jc w:val="center"/>
              <w:rPr>
                <w:rFonts w:ascii="GHEA Grapalat" w:hAnsi="GHEA Grapalat"/>
                <w:sz w:val="18"/>
              </w:rPr>
            </w:pPr>
          </w:p>
        </w:tc>
        <w:tc>
          <w:tcPr>
            <w:tcW w:w="1145" w:type="dxa"/>
            <w:vAlign w:val="center"/>
          </w:tcPr>
          <w:p w14:paraId="4E7A0D93" w14:textId="77777777" w:rsidR="00A171A3" w:rsidRPr="00F566BF" w:rsidRDefault="00A171A3" w:rsidP="005E7EEC">
            <w:pPr>
              <w:jc w:val="center"/>
              <w:rPr>
                <w:rFonts w:ascii="GHEA Grapalat" w:hAnsi="GHEA Grapalat"/>
                <w:sz w:val="18"/>
              </w:rPr>
            </w:pPr>
            <w:r w:rsidRPr="00F566BF">
              <w:rPr>
                <w:rFonts w:ascii="GHEA Grapalat" w:hAnsi="GHEA Grapalat"/>
                <w:sz w:val="18"/>
              </w:rPr>
              <w:t>հասցեն</w:t>
            </w:r>
          </w:p>
        </w:tc>
        <w:tc>
          <w:tcPr>
            <w:tcW w:w="1212" w:type="dxa"/>
            <w:vAlign w:val="center"/>
          </w:tcPr>
          <w:p w14:paraId="3B67A63B" w14:textId="77777777" w:rsidR="00A171A3" w:rsidRPr="00F566BF" w:rsidRDefault="00A171A3" w:rsidP="005E7EEC">
            <w:pPr>
              <w:jc w:val="center"/>
              <w:rPr>
                <w:rFonts w:ascii="GHEA Grapalat" w:hAnsi="GHEA Grapalat"/>
                <w:sz w:val="18"/>
              </w:rPr>
            </w:pPr>
            <w:r w:rsidRPr="00F566BF">
              <w:rPr>
                <w:rFonts w:ascii="GHEA Grapalat" w:hAnsi="GHEA Grapalat"/>
                <w:sz w:val="18"/>
              </w:rPr>
              <w:t>Ժամկետը**</w:t>
            </w:r>
          </w:p>
        </w:tc>
      </w:tr>
      <w:tr w:rsidR="00A171A3" w:rsidRPr="00F566BF" w14:paraId="7872093F" w14:textId="77777777" w:rsidTr="005E7EEC">
        <w:trPr>
          <w:trHeight w:val="246"/>
        </w:trPr>
        <w:tc>
          <w:tcPr>
            <w:tcW w:w="1451" w:type="dxa"/>
          </w:tcPr>
          <w:p w14:paraId="2D509C10" w14:textId="77777777" w:rsidR="00A171A3" w:rsidRPr="00F566BF" w:rsidRDefault="00A171A3" w:rsidP="005E7EEC">
            <w:pPr>
              <w:jc w:val="center"/>
              <w:rPr>
                <w:rFonts w:ascii="GHEA Grapalat" w:hAnsi="GHEA Grapalat"/>
                <w:sz w:val="20"/>
              </w:rPr>
            </w:pPr>
            <w:r>
              <w:rPr>
                <w:rFonts w:ascii="GHEA Grapalat" w:hAnsi="GHEA Grapalat"/>
                <w:sz w:val="20"/>
              </w:rPr>
              <w:t>1</w:t>
            </w:r>
          </w:p>
        </w:tc>
        <w:tc>
          <w:tcPr>
            <w:tcW w:w="1530" w:type="dxa"/>
          </w:tcPr>
          <w:p w14:paraId="087FCF42" w14:textId="77777777" w:rsidR="00A171A3" w:rsidRPr="00F566BF" w:rsidRDefault="00A171A3" w:rsidP="005E7EEC">
            <w:pPr>
              <w:jc w:val="center"/>
              <w:rPr>
                <w:rFonts w:ascii="GHEA Grapalat" w:hAnsi="GHEA Grapalat"/>
                <w:sz w:val="20"/>
              </w:rPr>
            </w:pPr>
            <w:r>
              <w:rPr>
                <w:rFonts w:ascii="GHEA Grapalat" w:hAnsi="GHEA Grapalat"/>
                <w:sz w:val="20"/>
              </w:rPr>
              <w:t>50531140</w:t>
            </w:r>
          </w:p>
        </w:tc>
        <w:tc>
          <w:tcPr>
            <w:tcW w:w="1409" w:type="dxa"/>
          </w:tcPr>
          <w:p w14:paraId="2A3EC85B" w14:textId="77777777" w:rsidR="00A171A3" w:rsidRPr="00F566BF" w:rsidRDefault="00A171A3" w:rsidP="005E7EEC">
            <w:pPr>
              <w:jc w:val="center"/>
              <w:rPr>
                <w:rFonts w:ascii="GHEA Grapalat" w:hAnsi="GHEA Grapalat"/>
                <w:sz w:val="20"/>
              </w:rPr>
            </w:pPr>
          </w:p>
        </w:tc>
        <w:tc>
          <w:tcPr>
            <w:tcW w:w="966" w:type="dxa"/>
          </w:tcPr>
          <w:p w14:paraId="4599196F" w14:textId="77777777" w:rsidR="00A171A3" w:rsidRPr="00F566BF" w:rsidRDefault="00A171A3" w:rsidP="005E7EEC">
            <w:pPr>
              <w:jc w:val="center"/>
              <w:rPr>
                <w:rFonts w:ascii="GHEA Grapalat" w:hAnsi="GHEA Grapalat"/>
                <w:sz w:val="20"/>
              </w:rPr>
            </w:pPr>
            <w:r>
              <w:rPr>
                <w:rFonts w:ascii="GHEA Grapalat" w:hAnsi="GHEA Grapalat"/>
                <w:sz w:val="20"/>
              </w:rPr>
              <w:t>դրամ</w:t>
            </w:r>
          </w:p>
        </w:tc>
        <w:tc>
          <w:tcPr>
            <w:tcW w:w="1127" w:type="dxa"/>
          </w:tcPr>
          <w:p w14:paraId="1D719104" w14:textId="77777777" w:rsidR="00A171A3" w:rsidRPr="00F566BF" w:rsidRDefault="00A171A3" w:rsidP="005E7EEC">
            <w:pPr>
              <w:jc w:val="center"/>
              <w:rPr>
                <w:rFonts w:ascii="GHEA Grapalat" w:hAnsi="GHEA Grapalat"/>
                <w:sz w:val="20"/>
              </w:rPr>
            </w:pPr>
            <w:r>
              <w:rPr>
                <w:rFonts w:ascii="GHEA Grapalat" w:hAnsi="GHEA Grapalat"/>
                <w:sz w:val="20"/>
              </w:rPr>
              <w:t>1323000</w:t>
            </w:r>
          </w:p>
        </w:tc>
        <w:tc>
          <w:tcPr>
            <w:tcW w:w="1127" w:type="dxa"/>
          </w:tcPr>
          <w:p w14:paraId="28D50A31" w14:textId="77777777" w:rsidR="00A171A3" w:rsidRPr="00F566BF" w:rsidRDefault="00A171A3" w:rsidP="005E7EEC">
            <w:pPr>
              <w:jc w:val="center"/>
              <w:rPr>
                <w:rFonts w:ascii="GHEA Grapalat" w:hAnsi="GHEA Grapalat"/>
                <w:sz w:val="20"/>
              </w:rPr>
            </w:pPr>
            <w:r>
              <w:rPr>
                <w:rFonts w:ascii="GHEA Grapalat" w:hAnsi="GHEA Grapalat"/>
                <w:sz w:val="20"/>
              </w:rPr>
              <w:t>1</w:t>
            </w:r>
          </w:p>
        </w:tc>
        <w:tc>
          <w:tcPr>
            <w:tcW w:w="1145" w:type="dxa"/>
            <w:vMerge w:val="restart"/>
          </w:tcPr>
          <w:p w14:paraId="0FF4B513" w14:textId="77777777" w:rsidR="00A171A3" w:rsidRPr="00F566BF" w:rsidRDefault="00A171A3" w:rsidP="005E7EEC">
            <w:pPr>
              <w:jc w:val="center"/>
              <w:rPr>
                <w:rFonts w:ascii="GHEA Grapalat" w:hAnsi="GHEA Grapalat"/>
                <w:sz w:val="20"/>
              </w:rPr>
            </w:pPr>
            <w:r>
              <w:rPr>
                <w:rFonts w:ascii="GHEA Grapalat" w:hAnsi="GHEA Grapalat"/>
                <w:sz w:val="20"/>
              </w:rPr>
              <w:t>Ալավերդի համայնք</w:t>
            </w:r>
          </w:p>
        </w:tc>
        <w:tc>
          <w:tcPr>
            <w:tcW w:w="1212" w:type="dxa"/>
            <w:vMerge w:val="restart"/>
          </w:tcPr>
          <w:p w14:paraId="39D34104" w14:textId="77777777" w:rsidR="00A171A3" w:rsidRPr="000C1202" w:rsidRDefault="00A171A3" w:rsidP="005E7EEC">
            <w:pPr>
              <w:jc w:val="center"/>
              <w:rPr>
                <w:rFonts w:ascii="GHEA Grapalat" w:hAnsi="GHEA Grapalat"/>
                <w:sz w:val="16"/>
                <w:szCs w:val="16"/>
              </w:rPr>
            </w:pPr>
            <w:r w:rsidRPr="000C1202">
              <w:rPr>
                <w:rFonts w:ascii="GHEA Grapalat" w:hAnsi="GHEA Grapalat"/>
                <w:sz w:val="16"/>
                <w:szCs w:val="16"/>
              </w:rPr>
              <w:t>Պատվիրատուի կողմից նախագծանախահաշվային փաստաթղթերը Կատարողին ամբողջական լրակազմով տրամադրելուն հաջորդող օրվանից՝ 20 օրացուցային օր:</w:t>
            </w:r>
          </w:p>
        </w:tc>
      </w:tr>
      <w:tr w:rsidR="00A171A3" w:rsidRPr="00F566BF" w14:paraId="2B40BC9C" w14:textId="77777777" w:rsidTr="005E7EEC">
        <w:tc>
          <w:tcPr>
            <w:tcW w:w="1451" w:type="dxa"/>
          </w:tcPr>
          <w:p w14:paraId="49D9AB13" w14:textId="77777777" w:rsidR="00A171A3" w:rsidRPr="00F566BF" w:rsidRDefault="00A171A3" w:rsidP="005E7EEC">
            <w:pPr>
              <w:jc w:val="center"/>
              <w:rPr>
                <w:rFonts w:ascii="GHEA Grapalat" w:hAnsi="GHEA Grapalat"/>
                <w:sz w:val="20"/>
              </w:rPr>
            </w:pPr>
            <w:r>
              <w:rPr>
                <w:rFonts w:ascii="GHEA Grapalat" w:hAnsi="GHEA Grapalat"/>
                <w:sz w:val="20"/>
              </w:rPr>
              <w:t>2</w:t>
            </w:r>
          </w:p>
        </w:tc>
        <w:tc>
          <w:tcPr>
            <w:tcW w:w="1530" w:type="dxa"/>
          </w:tcPr>
          <w:p w14:paraId="3E84D50A" w14:textId="77777777" w:rsidR="00A171A3" w:rsidRPr="00F566BF" w:rsidRDefault="00A171A3" w:rsidP="005E7EEC">
            <w:pPr>
              <w:jc w:val="center"/>
              <w:rPr>
                <w:rFonts w:ascii="GHEA Grapalat" w:hAnsi="GHEA Grapalat"/>
                <w:sz w:val="20"/>
              </w:rPr>
            </w:pPr>
            <w:r>
              <w:rPr>
                <w:rFonts w:ascii="GHEA Grapalat" w:hAnsi="GHEA Grapalat"/>
                <w:sz w:val="20"/>
              </w:rPr>
              <w:t>50531140</w:t>
            </w:r>
          </w:p>
        </w:tc>
        <w:tc>
          <w:tcPr>
            <w:tcW w:w="1409" w:type="dxa"/>
          </w:tcPr>
          <w:p w14:paraId="08EDB202" w14:textId="77777777" w:rsidR="00A171A3" w:rsidRPr="00F566BF" w:rsidRDefault="00A171A3" w:rsidP="005E7EEC">
            <w:pPr>
              <w:jc w:val="center"/>
              <w:rPr>
                <w:rFonts w:ascii="GHEA Grapalat" w:hAnsi="GHEA Grapalat"/>
                <w:sz w:val="20"/>
              </w:rPr>
            </w:pPr>
          </w:p>
        </w:tc>
        <w:tc>
          <w:tcPr>
            <w:tcW w:w="966" w:type="dxa"/>
          </w:tcPr>
          <w:p w14:paraId="21D2B43F" w14:textId="77777777" w:rsidR="00A171A3" w:rsidRPr="00F566BF" w:rsidRDefault="00A171A3" w:rsidP="005E7EEC">
            <w:pPr>
              <w:jc w:val="center"/>
              <w:rPr>
                <w:rFonts w:ascii="GHEA Grapalat" w:hAnsi="GHEA Grapalat"/>
                <w:sz w:val="20"/>
              </w:rPr>
            </w:pPr>
            <w:r>
              <w:rPr>
                <w:rFonts w:ascii="GHEA Grapalat" w:hAnsi="GHEA Grapalat"/>
                <w:sz w:val="20"/>
              </w:rPr>
              <w:t>դրամ</w:t>
            </w:r>
          </w:p>
        </w:tc>
        <w:tc>
          <w:tcPr>
            <w:tcW w:w="1127" w:type="dxa"/>
          </w:tcPr>
          <w:p w14:paraId="2B598D3C" w14:textId="77777777" w:rsidR="00A171A3" w:rsidRPr="00F566BF" w:rsidRDefault="00A171A3" w:rsidP="005E7EEC">
            <w:pPr>
              <w:jc w:val="center"/>
              <w:rPr>
                <w:rFonts w:ascii="GHEA Grapalat" w:hAnsi="GHEA Grapalat"/>
                <w:sz w:val="20"/>
              </w:rPr>
            </w:pPr>
            <w:r>
              <w:rPr>
                <w:rFonts w:ascii="GHEA Grapalat" w:hAnsi="GHEA Grapalat"/>
                <w:sz w:val="20"/>
              </w:rPr>
              <w:t>410000</w:t>
            </w:r>
          </w:p>
        </w:tc>
        <w:tc>
          <w:tcPr>
            <w:tcW w:w="1127" w:type="dxa"/>
          </w:tcPr>
          <w:p w14:paraId="258C010E" w14:textId="77777777" w:rsidR="00A171A3" w:rsidRPr="00F566BF" w:rsidRDefault="00A171A3" w:rsidP="005E7EEC">
            <w:pPr>
              <w:jc w:val="center"/>
              <w:rPr>
                <w:rFonts w:ascii="GHEA Grapalat" w:hAnsi="GHEA Grapalat"/>
                <w:sz w:val="20"/>
              </w:rPr>
            </w:pPr>
            <w:r>
              <w:rPr>
                <w:rFonts w:ascii="GHEA Grapalat" w:hAnsi="GHEA Grapalat"/>
                <w:sz w:val="20"/>
              </w:rPr>
              <w:t>1</w:t>
            </w:r>
          </w:p>
        </w:tc>
        <w:tc>
          <w:tcPr>
            <w:tcW w:w="1145" w:type="dxa"/>
            <w:vMerge/>
          </w:tcPr>
          <w:p w14:paraId="071129CA" w14:textId="77777777" w:rsidR="00A171A3" w:rsidRPr="00F566BF" w:rsidRDefault="00A171A3" w:rsidP="005E7EEC">
            <w:pPr>
              <w:jc w:val="center"/>
              <w:rPr>
                <w:rFonts w:ascii="GHEA Grapalat" w:hAnsi="GHEA Grapalat"/>
                <w:sz w:val="20"/>
              </w:rPr>
            </w:pPr>
          </w:p>
        </w:tc>
        <w:tc>
          <w:tcPr>
            <w:tcW w:w="1212" w:type="dxa"/>
            <w:vMerge/>
          </w:tcPr>
          <w:p w14:paraId="387CEA99" w14:textId="77777777" w:rsidR="00A171A3" w:rsidRPr="00F566BF" w:rsidRDefault="00A171A3" w:rsidP="005E7EEC">
            <w:pPr>
              <w:jc w:val="center"/>
              <w:rPr>
                <w:rFonts w:ascii="GHEA Grapalat" w:hAnsi="GHEA Grapalat"/>
                <w:sz w:val="20"/>
              </w:rPr>
            </w:pPr>
          </w:p>
        </w:tc>
      </w:tr>
    </w:tbl>
    <w:p w14:paraId="6D907C05" w14:textId="77777777" w:rsidR="00A171A3" w:rsidRDefault="00A171A3" w:rsidP="00A171A3">
      <w:pPr>
        <w:jc w:val="center"/>
        <w:rPr>
          <w:rFonts w:ascii="GHEA Grapalat" w:hAnsi="GHEA Grapalat"/>
          <w:sz w:val="20"/>
        </w:rPr>
      </w:pPr>
    </w:p>
    <w:p w14:paraId="5AF2B35E" w14:textId="77777777" w:rsidR="00A171A3" w:rsidRDefault="00A171A3" w:rsidP="00A171A3">
      <w:pPr>
        <w:jc w:val="center"/>
        <w:rPr>
          <w:rFonts w:ascii="GHEA Grapalat" w:hAnsi="GHEA Grapalat"/>
          <w:sz w:val="20"/>
        </w:rPr>
      </w:pPr>
      <w:r>
        <w:rPr>
          <w:rFonts w:ascii="GHEA Grapalat" w:hAnsi="GHEA Grapalat"/>
          <w:sz w:val="20"/>
        </w:rPr>
        <w:t>ՉԱՓԱԲԱԺԻՆ 1</w:t>
      </w:r>
    </w:p>
    <w:p w14:paraId="2BD7F830" w14:textId="77777777" w:rsidR="00A171A3" w:rsidRDefault="00A171A3" w:rsidP="00A171A3">
      <w:pPr>
        <w:jc w:val="center"/>
        <w:rPr>
          <w:rFonts w:ascii="GHEA Grapalat" w:hAnsi="GHEA Grapalat"/>
          <w:b/>
          <w:lang w:val="hy-AM"/>
        </w:rPr>
      </w:pPr>
      <w:r>
        <w:rPr>
          <w:rFonts w:ascii="GHEA Grapalat" w:hAnsi="GHEA Grapalat"/>
          <w:b/>
          <w:lang w:val="hy-AM"/>
        </w:rPr>
        <w:t xml:space="preserve">ՏԵԽՆԻԿԱԿԱՆ ԲՆՈՒԹԱԳԻՐ </w:t>
      </w:r>
    </w:p>
    <w:p w14:paraId="17591784" w14:textId="77777777" w:rsidR="00A171A3" w:rsidRDefault="00A171A3" w:rsidP="00A171A3">
      <w:pPr>
        <w:jc w:val="center"/>
        <w:rPr>
          <w:rFonts w:ascii="Arial LatArm" w:hAnsi="Arial LatArm"/>
          <w:b/>
          <w:lang w:val="hy-AM"/>
        </w:rPr>
      </w:pPr>
    </w:p>
    <w:p w14:paraId="4FE7E0C5" w14:textId="77777777" w:rsidR="00A171A3" w:rsidRDefault="00A171A3" w:rsidP="00A171A3">
      <w:pPr>
        <w:jc w:val="center"/>
        <w:rPr>
          <w:rFonts w:ascii="GHEA Grapalat" w:hAnsi="GHEA Grapalat"/>
          <w:b/>
          <w:lang w:val="hy-AM"/>
        </w:rPr>
      </w:pPr>
      <w:r>
        <w:rPr>
          <w:rFonts w:ascii="GHEA Grapalat" w:hAnsi="GHEA Grapalat"/>
          <w:b/>
          <w:lang w:val="hy-AM"/>
        </w:rPr>
        <w:t xml:space="preserve"> նախագծանախահաշվային փաստաթղթերի քաղաքաշինական պարզ փորձաքննության ծառայությունների </w:t>
      </w:r>
    </w:p>
    <w:p w14:paraId="0DA6B9CA" w14:textId="77777777" w:rsidR="00A171A3" w:rsidRDefault="00A171A3" w:rsidP="00A171A3">
      <w:pPr>
        <w:jc w:val="center"/>
        <w:rPr>
          <w:rFonts w:ascii="GHEA Grapalat" w:hAnsi="GHEA Grapalat"/>
          <w:lang w:val="ro-RO"/>
        </w:rPr>
      </w:pP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3454"/>
        <w:gridCol w:w="6146"/>
      </w:tblGrid>
      <w:tr w:rsidR="00A171A3" w:rsidRPr="00A171A3" w14:paraId="0B54B96D" w14:textId="77777777" w:rsidTr="005E7EE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50323427" w14:textId="77777777" w:rsidR="00A171A3" w:rsidRDefault="00A171A3" w:rsidP="005E7EEC">
            <w:pPr>
              <w:pStyle w:val="aff9"/>
              <w:jc w:val="center"/>
              <w:rPr>
                <w:rFonts w:ascii="GHEA Grapalat" w:hAnsi="GHEA Grapalat"/>
                <w:sz w:val="18"/>
                <w:szCs w:val="18"/>
              </w:rPr>
            </w:pPr>
            <w:r>
              <w:rPr>
                <w:rFonts w:ascii="GHEA Grapalat" w:hAnsi="GHEA Grapalat"/>
                <w:sz w:val="18"/>
                <w:szCs w:val="18"/>
              </w:rPr>
              <w:t>1</w:t>
            </w:r>
          </w:p>
        </w:tc>
        <w:tc>
          <w:tcPr>
            <w:tcW w:w="9600" w:type="dxa"/>
            <w:gridSpan w:val="2"/>
            <w:tcBorders>
              <w:top w:val="single" w:sz="4" w:space="0" w:color="auto"/>
              <w:left w:val="single" w:sz="4" w:space="0" w:color="auto"/>
              <w:bottom w:val="single" w:sz="4" w:space="0" w:color="auto"/>
              <w:right w:val="single" w:sz="4" w:space="0" w:color="auto"/>
            </w:tcBorders>
          </w:tcPr>
          <w:p w14:paraId="310797BB" w14:textId="77777777" w:rsidR="00A171A3" w:rsidRDefault="00A171A3" w:rsidP="005E7EEC">
            <w:pPr>
              <w:pStyle w:val="aff9"/>
              <w:jc w:val="center"/>
              <w:rPr>
                <w:rFonts w:ascii="GHEA Grapalat" w:hAnsi="GHEA Grapalat" w:cs="Sylfaen"/>
                <w:sz w:val="18"/>
                <w:szCs w:val="18"/>
              </w:rPr>
            </w:pPr>
            <w:r>
              <w:rPr>
                <w:rFonts w:ascii="GHEA Grapalat" w:hAnsi="GHEA Grapalat" w:cs="Sylfaen"/>
                <w:b/>
                <w:sz w:val="18"/>
                <w:szCs w:val="18"/>
              </w:rPr>
              <w:t>Քաղաքաշինական պարզ փորձաքննության ծառայության մատուցման բնութագիրը</w:t>
            </w:r>
          </w:p>
        </w:tc>
      </w:tr>
      <w:tr w:rsidR="00A171A3" w:rsidRPr="00A171A3" w14:paraId="3E93EDD1" w14:textId="77777777" w:rsidTr="005E7EEC">
        <w:trPr>
          <w:trHeight w:val="465"/>
          <w:jc w:val="center"/>
        </w:trPr>
        <w:tc>
          <w:tcPr>
            <w:tcW w:w="411" w:type="dxa"/>
            <w:tcBorders>
              <w:top w:val="single" w:sz="4" w:space="0" w:color="auto"/>
              <w:left w:val="single" w:sz="4" w:space="0" w:color="auto"/>
              <w:bottom w:val="single" w:sz="4" w:space="0" w:color="auto"/>
              <w:right w:val="single" w:sz="4" w:space="0" w:color="auto"/>
            </w:tcBorders>
          </w:tcPr>
          <w:p w14:paraId="4C5A51EE" w14:textId="77777777" w:rsidR="00A171A3" w:rsidRDefault="00A171A3" w:rsidP="005E7EEC">
            <w:pPr>
              <w:pStyle w:val="aff9"/>
              <w:jc w:val="center"/>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4005EE4E" w14:textId="77777777" w:rsidR="00A171A3" w:rsidRDefault="00A171A3" w:rsidP="005E7EEC">
            <w:pPr>
              <w:pStyle w:val="aff9"/>
              <w:jc w:val="both"/>
              <w:rPr>
                <w:rFonts w:ascii="GHEA Grapalat" w:hAnsi="GHEA Grapalat" w:cs="Sylfaen"/>
                <w:b/>
                <w:sz w:val="18"/>
                <w:szCs w:val="18"/>
              </w:rPr>
            </w:pPr>
            <w:r>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A171A3" w14:paraId="4842A2CD" w14:textId="77777777" w:rsidTr="005E7EEC">
        <w:trPr>
          <w:trHeight w:val="231"/>
          <w:jc w:val="center"/>
        </w:trPr>
        <w:tc>
          <w:tcPr>
            <w:tcW w:w="411" w:type="dxa"/>
            <w:tcBorders>
              <w:top w:val="single" w:sz="4" w:space="0" w:color="auto"/>
              <w:left w:val="single" w:sz="4" w:space="0" w:color="auto"/>
              <w:bottom w:val="single" w:sz="4" w:space="0" w:color="auto"/>
              <w:right w:val="single" w:sz="4" w:space="0" w:color="auto"/>
            </w:tcBorders>
          </w:tcPr>
          <w:p w14:paraId="4C174FB4" w14:textId="77777777" w:rsidR="00A171A3" w:rsidRDefault="00A171A3" w:rsidP="005E7EEC">
            <w:pPr>
              <w:pStyle w:val="aff9"/>
              <w:jc w:val="center"/>
              <w:rPr>
                <w:rFonts w:ascii="GHEA Grapalat" w:hAnsi="GHEA Grapalat"/>
                <w:sz w:val="18"/>
                <w:szCs w:val="18"/>
              </w:rPr>
            </w:pPr>
            <w:r>
              <w:rPr>
                <w:rFonts w:ascii="GHEA Grapalat" w:hAnsi="GHEA Grapalat"/>
                <w:sz w:val="18"/>
                <w:szCs w:val="18"/>
              </w:rPr>
              <w:t>2</w:t>
            </w:r>
          </w:p>
        </w:tc>
        <w:tc>
          <w:tcPr>
            <w:tcW w:w="9600" w:type="dxa"/>
            <w:gridSpan w:val="2"/>
            <w:tcBorders>
              <w:top w:val="single" w:sz="4" w:space="0" w:color="auto"/>
              <w:left w:val="single" w:sz="4" w:space="0" w:color="auto"/>
              <w:bottom w:val="single" w:sz="4" w:space="0" w:color="auto"/>
              <w:right w:val="single" w:sz="4" w:space="0" w:color="auto"/>
            </w:tcBorders>
          </w:tcPr>
          <w:p w14:paraId="355991FF" w14:textId="77777777" w:rsidR="00A171A3" w:rsidRDefault="00A171A3" w:rsidP="005E7EEC">
            <w:pPr>
              <w:pStyle w:val="aff9"/>
              <w:jc w:val="center"/>
              <w:rPr>
                <w:rFonts w:ascii="GHEA Grapalat" w:hAnsi="GHEA Grapalat"/>
                <w:sz w:val="18"/>
                <w:szCs w:val="18"/>
              </w:rPr>
            </w:pPr>
            <w:r>
              <w:rPr>
                <w:rFonts w:ascii="GHEA Grapalat" w:hAnsi="GHEA Grapalat" w:cs="Sylfaen"/>
                <w:b/>
                <w:sz w:val="18"/>
                <w:szCs w:val="18"/>
              </w:rPr>
              <w:t>Կատարման ենթակա աշխատանքների անվանումը</w:t>
            </w:r>
          </w:p>
        </w:tc>
      </w:tr>
      <w:tr w:rsidR="00A171A3" w:rsidRPr="001D16A5" w14:paraId="234AF001" w14:textId="77777777" w:rsidTr="005E7EEC">
        <w:trPr>
          <w:trHeight w:val="420"/>
          <w:jc w:val="center"/>
        </w:trPr>
        <w:tc>
          <w:tcPr>
            <w:tcW w:w="411" w:type="dxa"/>
            <w:tcBorders>
              <w:top w:val="single" w:sz="4" w:space="0" w:color="auto"/>
              <w:left w:val="single" w:sz="4" w:space="0" w:color="auto"/>
              <w:bottom w:val="single" w:sz="4" w:space="0" w:color="auto"/>
              <w:right w:val="single" w:sz="4" w:space="0" w:color="auto"/>
            </w:tcBorders>
          </w:tcPr>
          <w:p w14:paraId="3F6C7108" w14:textId="77777777" w:rsidR="00A171A3" w:rsidRDefault="00A171A3" w:rsidP="005E7EEC">
            <w:pPr>
              <w:pStyle w:val="aff9"/>
              <w:jc w:val="center"/>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3E392296" w14:textId="77777777" w:rsidR="00A171A3" w:rsidRDefault="00A171A3" w:rsidP="005E7EEC">
            <w:pPr>
              <w:pStyle w:val="aff9"/>
              <w:jc w:val="both"/>
              <w:rPr>
                <w:rFonts w:ascii="GHEA Grapalat" w:hAnsi="GHEA Grapalat" w:cs="Sylfaen"/>
                <w:sz w:val="18"/>
                <w:szCs w:val="18"/>
                <w:lang w:val="hy-AM"/>
              </w:rPr>
            </w:pPr>
            <w:r>
              <w:rPr>
                <w:rFonts w:ascii="GHEA Grapalat" w:hAnsi="GHEA Grapalat" w:cs="Sylfaen"/>
                <w:sz w:val="18"/>
                <w:szCs w:val="18"/>
              </w:rPr>
              <w:t>Պատվիրատուի կողմից ներկայացվող</w:t>
            </w:r>
            <w:r>
              <w:rPr>
                <w:rFonts w:ascii="GHEA Grapalat" w:hAnsi="GHEA Grapalat" w:cs="Sylfaen"/>
                <w:sz w:val="18"/>
                <w:szCs w:val="18"/>
                <w:lang w:val="hy-AM"/>
              </w:rPr>
              <w:t xml:space="preserve"> հետևյալ</w:t>
            </w:r>
            <w:r>
              <w:rPr>
                <w:rFonts w:ascii="GHEA Grapalat" w:hAnsi="GHEA Grapalat" w:cs="Sylfaen"/>
                <w:sz w:val="18"/>
                <w:szCs w:val="18"/>
              </w:rPr>
              <w:t xml:space="preserve"> նախագծանախահաշվային փաստաթղթերի ամբողջ փաթեթի քաղաքաշինական պարզ փորձաքննության իրականացում</w:t>
            </w:r>
            <w:r>
              <w:rPr>
                <w:rFonts w:ascii="GHEA Grapalat" w:hAnsi="GHEA Grapalat" w:cs="Sylfaen"/>
                <w:sz w:val="18"/>
                <w:szCs w:val="18"/>
                <w:lang w:val="hy-AM"/>
              </w:rPr>
              <w:t>․</w:t>
            </w:r>
          </w:p>
          <w:p w14:paraId="30F0B6CD" w14:textId="77777777" w:rsidR="00A171A3" w:rsidRDefault="00A171A3" w:rsidP="00A171A3">
            <w:pPr>
              <w:pStyle w:val="aff4"/>
              <w:numPr>
                <w:ilvl w:val="0"/>
                <w:numId w:val="52"/>
              </w:numPr>
              <w:ind w:right="284"/>
              <w:contextualSpacing/>
              <w:rPr>
                <w:rFonts w:ascii="GHEA Grapalat" w:hAnsi="GHEA Grapalat" w:cs="Sylfaen"/>
                <w:b/>
                <w:lang w:val="hy-AM"/>
              </w:rPr>
            </w:pPr>
            <w:r>
              <w:rPr>
                <w:rFonts w:ascii="GHEA Grapalat" w:hAnsi="GHEA Grapalat" w:cs="Sylfaen"/>
                <w:b/>
                <w:sz w:val="20"/>
                <w:szCs w:val="18"/>
                <w:lang w:val="af-ZA"/>
              </w:rPr>
              <w:t>Ալավերդի համայնքում խաղահրապարակների, մարզահրապարակների և տաղավարների կառուցման և բարեկարգման  աշխատանքներ</w:t>
            </w:r>
            <w:r>
              <w:rPr>
                <w:rFonts w:ascii="GHEA Grapalat" w:hAnsi="GHEA Grapalat" w:cs="Sylfaen"/>
                <w:b/>
                <w:sz w:val="20"/>
                <w:szCs w:val="18"/>
                <w:lang w:val="hy-AM"/>
              </w:rPr>
              <w:t xml:space="preserve"> </w:t>
            </w:r>
            <w:r w:rsidRPr="006C1E01">
              <w:rPr>
                <w:rFonts w:ascii="GHEA Grapalat" w:hAnsi="GHEA Grapalat" w:cs="Sylfaen"/>
                <w:bCs/>
                <w:sz w:val="16"/>
                <w:szCs w:val="15"/>
                <w:lang w:val="hy-AM"/>
              </w:rPr>
              <w:t>(</w:t>
            </w:r>
            <w:r>
              <w:rPr>
                <w:rFonts w:ascii="GHEA Grapalat" w:hAnsi="GHEA Grapalat" w:cs="Sylfaen"/>
                <w:bCs/>
                <w:sz w:val="16"/>
                <w:szCs w:val="15"/>
                <w:lang w:val="hy-AM"/>
              </w:rPr>
              <w:t>թվով 4 նախագիծ՝ 1-</w:t>
            </w:r>
            <w:r>
              <w:rPr>
                <w:rFonts w:ascii="GHEA Grapalat" w:hAnsi="GHEA Grapalat" w:cs="Sylfaen"/>
                <w:bCs/>
                <w:sz w:val="16"/>
                <w:szCs w:val="15"/>
                <w:lang w:val="af-ZA" w:eastAsia="en-US"/>
              </w:rPr>
              <w:t xml:space="preserve">Ալավերդի </w:t>
            </w:r>
            <w:r>
              <w:rPr>
                <w:rFonts w:ascii="GHEA Grapalat" w:hAnsi="GHEA Grapalat" w:cs="Sylfaen"/>
                <w:bCs/>
                <w:sz w:val="16"/>
                <w:szCs w:val="15"/>
                <w:lang w:val="hy-AM" w:eastAsia="en-US"/>
              </w:rPr>
              <w:t>քաղաքում</w:t>
            </w:r>
            <w:r>
              <w:rPr>
                <w:rFonts w:ascii="GHEA Grapalat" w:hAnsi="GHEA Grapalat" w:cs="Sylfaen"/>
                <w:bCs/>
                <w:sz w:val="16"/>
                <w:szCs w:val="15"/>
                <w:lang w:val="af-ZA" w:eastAsia="en-US"/>
              </w:rPr>
              <w:t xml:space="preserve"> Դեբեդ  թաղամասում </w:t>
            </w:r>
            <w:r>
              <w:rPr>
                <w:rFonts w:ascii="GHEA Grapalat" w:hAnsi="GHEA Grapalat" w:cs="Sylfaen"/>
                <w:bCs/>
                <w:sz w:val="16"/>
                <w:szCs w:val="15"/>
                <w:lang w:val="hy-AM" w:eastAsia="en-US"/>
              </w:rPr>
              <w:t>մարզահրապարակի/խաղահրապարակի</w:t>
            </w:r>
            <w:r>
              <w:rPr>
                <w:rFonts w:ascii="GHEA Grapalat" w:hAnsi="GHEA Grapalat" w:cs="Sylfaen"/>
                <w:bCs/>
                <w:sz w:val="16"/>
                <w:szCs w:val="15"/>
                <w:lang w:val="af-ZA" w:eastAsia="en-US"/>
              </w:rPr>
              <w:t xml:space="preserve"> կառուցման աշխատանքներ</w:t>
            </w:r>
            <w:r>
              <w:rPr>
                <w:rFonts w:ascii="GHEA Grapalat" w:hAnsi="GHEA Grapalat" w:cs="Sylfaen"/>
                <w:bCs/>
                <w:sz w:val="16"/>
                <w:szCs w:val="15"/>
                <w:lang w:val="hy-AM" w:eastAsia="en-US"/>
              </w:rPr>
              <w:t>,2-</w:t>
            </w:r>
            <w:r>
              <w:rPr>
                <w:rFonts w:ascii="GHEA Grapalat" w:hAnsi="GHEA Grapalat" w:cs="Sylfaen"/>
                <w:bCs/>
                <w:sz w:val="16"/>
                <w:szCs w:val="15"/>
                <w:lang w:val="af-ZA" w:eastAsia="en-US"/>
              </w:rPr>
              <w:t xml:space="preserve">Ալավերդի </w:t>
            </w:r>
            <w:r>
              <w:rPr>
                <w:rFonts w:ascii="GHEA Grapalat" w:hAnsi="GHEA Grapalat" w:cs="Sylfaen"/>
                <w:bCs/>
                <w:sz w:val="16"/>
                <w:szCs w:val="15"/>
                <w:lang w:val="hy-AM" w:eastAsia="en-US"/>
              </w:rPr>
              <w:t>քաղաքում</w:t>
            </w:r>
            <w:r>
              <w:rPr>
                <w:rFonts w:ascii="GHEA Grapalat" w:hAnsi="GHEA Grapalat" w:cs="Sylfaen"/>
                <w:bCs/>
                <w:sz w:val="16"/>
                <w:szCs w:val="15"/>
                <w:lang w:val="af-ZA" w:eastAsia="en-US"/>
              </w:rPr>
              <w:t xml:space="preserve"> Սանահին Սարահարթ  թաղամասում </w:t>
            </w:r>
            <w:r>
              <w:rPr>
                <w:rFonts w:ascii="GHEA Grapalat" w:hAnsi="GHEA Grapalat" w:cs="Sylfaen"/>
                <w:bCs/>
                <w:sz w:val="16"/>
                <w:szCs w:val="15"/>
                <w:lang w:val="hy-AM" w:eastAsia="en-US"/>
              </w:rPr>
              <w:t>մարզահրապարակի/խաղահրապարակի</w:t>
            </w:r>
            <w:r>
              <w:rPr>
                <w:rFonts w:ascii="GHEA Grapalat" w:hAnsi="GHEA Grapalat" w:cs="Sylfaen"/>
                <w:bCs/>
                <w:sz w:val="16"/>
                <w:szCs w:val="15"/>
                <w:lang w:val="af-ZA" w:eastAsia="en-US"/>
              </w:rPr>
              <w:t xml:space="preserve"> կառուցման</w:t>
            </w:r>
            <w:r>
              <w:rPr>
                <w:rFonts w:ascii="GHEA Grapalat" w:hAnsi="GHEA Grapalat" w:cs="Sylfaen"/>
                <w:bCs/>
                <w:sz w:val="16"/>
                <w:szCs w:val="15"/>
                <w:lang w:val="hy-AM" w:eastAsia="en-US"/>
              </w:rPr>
              <w:t xml:space="preserve"> </w:t>
            </w:r>
            <w:r>
              <w:rPr>
                <w:rFonts w:ascii="GHEA Grapalat" w:hAnsi="GHEA Grapalat" w:cs="Sylfaen"/>
                <w:bCs/>
                <w:sz w:val="16"/>
                <w:szCs w:val="15"/>
                <w:lang w:val="af-ZA" w:eastAsia="en-US"/>
              </w:rPr>
              <w:t>աշխատանքներ</w:t>
            </w:r>
            <w:r>
              <w:rPr>
                <w:rFonts w:ascii="GHEA Grapalat" w:hAnsi="GHEA Grapalat" w:cs="Sylfaen"/>
                <w:bCs/>
                <w:sz w:val="16"/>
                <w:szCs w:val="15"/>
                <w:lang w:val="hy-AM" w:eastAsia="en-US"/>
              </w:rPr>
              <w:t>, 3-</w:t>
            </w:r>
            <w:r>
              <w:rPr>
                <w:rFonts w:ascii="GHEA Grapalat" w:hAnsi="GHEA Grapalat" w:cs="Sylfaen"/>
                <w:bCs/>
                <w:sz w:val="16"/>
                <w:szCs w:val="15"/>
                <w:lang w:val="af-ZA" w:eastAsia="en-US"/>
              </w:rPr>
              <w:t>Ախթալա բնակավայրի Կենտրոնական մարզադաշտի խոտածածկի վերականգնման աշխատանքներ</w:t>
            </w:r>
            <w:r>
              <w:rPr>
                <w:rFonts w:ascii="GHEA Grapalat" w:hAnsi="GHEA Grapalat" w:cs="Sylfaen"/>
                <w:bCs/>
                <w:sz w:val="16"/>
                <w:szCs w:val="15"/>
                <w:lang w:val="hy-AM" w:eastAsia="en-US"/>
              </w:rPr>
              <w:t>, 4-Ճոճկան բնակավայրում մարզահրապարակի/խաղահրապարակի</w:t>
            </w:r>
            <w:r>
              <w:rPr>
                <w:rFonts w:ascii="GHEA Grapalat" w:hAnsi="GHEA Grapalat" w:cs="Sylfaen"/>
                <w:bCs/>
                <w:sz w:val="16"/>
                <w:szCs w:val="15"/>
                <w:lang w:val="af-ZA" w:eastAsia="en-US"/>
              </w:rPr>
              <w:t xml:space="preserve"> կառուցման</w:t>
            </w:r>
            <w:r>
              <w:rPr>
                <w:rFonts w:ascii="GHEA Grapalat" w:hAnsi="GHEA Grapalat" w:cs="Sylfaen"/>
                <w:bCs/>
                <w:sz w:val="16"/>
                <w:szCs w:val="15"/>
                <w:lang w:val="hy-AM" w:eastAsia="en-US"/>
              </w:rPr>
              <w:t xml:space="preserve"> </w:t>
            </w:r>
            <w:r>
              <w:rPr>
                <w:rFonts w:ascii="GHEA Grapalat" w:hAnsi="GHEA Grapalat" w:cs="Sylfaen"/>
                <w:bCs/>
                <w:sz w:val="16"/>
                <w:szCs w:val="15"/>
                <w:lang w:val="af-ZA" w:eastAsia="en-US"/>
              </w:rPr>
              <w:t>աշխատանքներ</w:t>
            </w:r>
            <w:r w:rsidRPr="006C1E01">
              <w:rPr>
                <w:rFonts w:ascii="GHEA Grapalat" w:hAnsi="GHEA Grapalat" w:cs="Sylfaen"/>
                <w:bCs/>
                <w:sz w:val="16"/>
                <w:szCs w:val="15"/>
                <w:lang w:val="hy-AM"/>
              </w:rPr>
              <w:t>)</w:t>
            </w:r>
          </w:p>
          <w:p w14:paraId="1DA195F0" w14:textId="77777777" w:rsidR="00A171A3" w:rsidRDefault="00A171A3" w:rsidP="005E7EEC">
            <w:pPr>
              <w:pStyle w:val="aff9"/>
              <w:jc w:val="both"/>
              <w:rPr>
                <w:rFonts w:ascii="GHEA Grapalat" w:hAnsi="GHEA Grapalat" w:cs="Sylfaen"/>
                <w:b/>
                <w:sz w:val="20"/>
                <w:szCs w:val="18"/>
                <w:lang w:val="hy-AM"/>
              </w:rPr>
            </w:pPr>
            <w:r>
              <w:rPr>
                <w:rFonts w:ascii="GHEA Grapalat" w:hAnsi="GHEA Grapalat" w:cs="Sylfaen"/>
                <w:b/>
                <w:bCs/>
                <w:sz w:val="18"/>
                <w:szCs w:val="18"/>
                <w:lang w:val="hy-AM"/>
              </w:rPr>
              <w:t>2․</w:t>
            </w:r>
            <w:r>
              <w:rPr>
                <w:rFonts w:ascii="GHEA Grapalat" w:hAnsi="GHEA Grapalat" w:cs="Sylfaen"/>
                <w:sz w:val="18"/>
                <w:szCs w:val="18"/>
                <w:lang w:val="hy-AM"/>
              </w:rPr>
              <w:t xml:space="preserve"> </w:t>
            </w:r>
            <w:r>
              <w:rPr>
                <w:rFonts w:ascii="GHEA Grapalat" w:hAnsi="GHEA Grapalat" w:cs="Sylfaen"/>
                <w:b/>
                <w:i/>
                <w:iCs/>
                <w:sz w:val="20"/>
                <w:szCs w:val="18"/>
                <w:lang w:val="af-ZA"/>
              </w:rPr>
              <w:t>Ալավերդի համայնքի</w:t>
            </w:r>
            <w:r>
              <w:rPr>
                <w:rFonts w:ascii="GHEA Grapalat" w:hAnsi="GHEA Grapalat"/>
                <w:b/>
                <w:i/>
                <w:iCs/>
                <w:lang w:val="hy-AM"/>
              </w:rPr>
              <w:t xml:space="preserve"> </w:t>
            </w:r>
            <w:r>
              <w:rPr>
                <w:rFonts w:ascii="GHEA Grapalat" w:hAnsi="GHEA Grapalat" w:cs="Sylfaen"/>
                <w:b/>
                <w:i/>
                <w:iCs/>
                <w:sz w:val="20"/>
                <w:szCs w:val="18"/>
                <w:lang w:val="af-ZA"/>
              </w:rPr>
              <w:t xml:space="preserve">Աքորի </w:t>
            </w:r>
            <w:r>
              <w:rPr>
                <w:rFonts w:ascii="GHEA Grapalat" w:hAnsi="GHEA Grapalat" w:cs="Sylfaen"/>
                <w:b/>
                <w:i/>
                <w:iCs/>
                <w:sz w:val="20"/>
                <w:szCs w:val="18"/>
                <w:lang w:val="hy-AM"/>
              </w:rPr>
              <w:t xml:space="preserve"> </w:t>
            </w:r>
            <w:r>
              <w:rPr>
                <w:rFonts w:ascii="GHEA Grapalat" w:hAnsi="GHEA Grapalat" w:cs="Sylfaen"/>
                <w:b/>
                <w:i/>
                <w:iCs/>
                <w:sz w:val="20"/>
                <w:szCs w:val="18"/>
                <w:lang w:val="af-ZA"/>
              </w:rPr>
              <w:t xml:space="preserve">բնակավայրի մշակութի տան </w:t>
            </w:r>
            <w:r>
              <w:rPr>
                <w:rFonts w:ascii="GHEA Grapalat" w:hAnsi="GHEA Grapalat" w:cs="Sylfaen"/>
                <w:b/>
                <w:i/>
                <w:iCs/>
                <w:sz w:val="20"/>
                <w:szCs w:val="18"/>
                <w:lang w:val="hy-AM"/>
              </w:rPr>
              <w:t>տանիքի վերանորոգման</w:t>
            </w:r>
            <w:r>
              <w:rPr>
                <w:rFonts w:ascii="GHEA Grapalat" w:hAnsi="GHEA Grapalat" w:cs="Sylfaen"/>
                <w:b/>
                <w:i/>
                <w:iCs/>
                <w:sz w:val="20"/>
                <w:szCs w:val="18"/>
                <w:lang w:val="af-ZA"/>
              </w:rPr>
              <w:t xml:space="preserve"> </w:t>
            </w:r>
            <w:r>
              <w:rPr>
                <w:rFonts w:ascii="GHEA Grapalat" w:hAnsi="GHEA Grapalat" w:cs="Sylfaen"/>
                <w:b/>
                <w:i/>
                <w:iCs/>
                <w:sz w:val="20"/>
                <w:szCs w:val="18"/>
                <w:lang w:val="hy-AM"/>
              </w:rPr>
              <w:t>աշխատա</w:t>
            </w:r>
            <w:r>
              <w:rPr>
                <w:rFonts w:ascii="GHEA Grapalat" w:hAnsi="GHEA Grapalat" w:cs="Sylfaen"/>
                <w:b/>
                <w:sz w:val="20"/>
                <w:szCs w:val="18"/>
                <w:lang w:val="hy-AM"/>
              </w:rPr>
              <w:t>նքներ</w:t>
            </w:r>
          </w:p>
          <w:p w14:paraId="5B01EC41" w14:textId="77777777" w:rsidR="00A171A3" w:rsidRDefault="00A171A3" w:rsidP="005E7EEC">
            <w:pPr>
              <w:pStyle w:val="aff9"/>
              <w:jc w:val="both"/>
              <w:rPr>
                <w:rFonts w:ascii="GHEA Grapalat" w:hAnsi="GHEA Grapalat" w:cs="Sylfaen"/>
                <w:b/>
                <w:sz w:val="20"/>
                <w:szCs w:val="18"/>
                <w:lang w:val="hy-AM"/>
              </w:rPr>
            </w:pPr>
            <w:r>
              <w:rPr>
                <w:rFonts w:ascii="GHEA Grapalat" w:hAnsi="GHEA Grapalat" w:cs="Sylfaen"/>
                <w:b/>
                <w:sz w:val="20"/>
                <w:szCs w:val="18"/>
                <w:lang w:val="hy-AM"/>
              </w:rPr>
              <w:t>3․</w:t>
            </w:r>
            <w:r>
              <w:rPr>
                <w:rFonts w:ascii="GHEA Grapalat" w:hAnsi="GHEA Grapalat" w:cs="Sylfaen"/>
                <w:b/>
                <w:sz w:val="20"/>
                <w:szCs w:val="18"/>
                <w:lang w:val="af-ZA"/>
              </w:rPr>
              <w:t>Ալավերդի համայնքի</w:t>
            </w:r>
            <w:r>
              <w:rPr>
                <w:rFonts w:ascii="GHEA Grapalat" w:hAnsi="GHEA Grapalat"/>
                <w:b/>
                <w:lang w:val="hy-AM"/>
              </w:rPr>
              <w:t xml:space="preserve"> </w:t>
            </w:r>
            <w:r>
              <w:rPr>
                <w:rFonts w:ascii="GHEA Grapalat" w:hAnsi="GHEA Grapalat" w:cs="Sylfaen"/>
                <w:b/>
                <w:sz w:val="20"/>
                <w:szCs w:val="18"/>
                <w:lang w:val="af-ZA"/>
              </w:rPr>
              <w:t>Մղարթ</w:t>
            </w:r>
            <w:r>
              <w:rPr>
                <w:rFonts w:ascii="GHEA Grapalat" w:hAnsi="GHEA Grapalat" w:cs="Sylfaen"/>
                <w:b/>
                <w:sz w:val="20"/>
                <w:szCs w:val="18"/>
                <w:lang w:val="hy-AM"/>
              </w:rPr>
              <w:t xml:space="preserve"> </w:t>
            </w:r>
            <w:r>
              <w:rPr>
                <w:rFonts w:ascii="GHEA Grapalat" w:hAnsi="GHEA Grapalat" w:cs="Sylfaen"/>
                <w:b/>
                <w:sz w:val="20"/>
                <w:szCs w:val="18"/>
                <w:lang w:val="af-ZA"/>
              </w:rPr>
              <w:t xml:space="preserve">բնակավայրի մշակութի տան </w:t>
            </w:r>
            <w:r>
              <w:rPr>
                <w:rFonts w:ascii="GHEA Grapalat" w:hAnsi="GHEA Grapalat" w:cs="Sylfaen"/>
                <w:b/>
                <w:sz w:val="20"/>
                <w:szCs w:val="18"/>
                <w:lang w:val="hy-AM"/>
              </w:rPr>
              <w:t>տանիքի վերանորոգման</w:t>
            </w:r>
            <w:r>
              <w:rPr>
                <w:rFonts w:ascii="GHEA Grapalat" w:hAnsi="GHEA Grapalat" w:cs="Sylfaen"/>
                <w:b/>
                <w:sz w:val="20"/>
                <w:szCs w:val="18"/>
                <w:lang w:val="af-ZA"/>
              </w:rPr>
              <w:t xml:space="preserve"> </w:t>
            </w:r>
            <w:r>
              <w:rPr>
                <w:rFonts w:ascii="GHEA Grapalat" w:hAnsi="GHEA Grapalat" w:cs="Sylfaen"/>
                <w:b/>
                <w:sz w:val="20"/>
                <w:szCs w:val="18"/>
                <w:lang w:val="hy-AM"/>
              </w:rPr>
              <w:t>աշխատանքներ</w:t>
            </w:r>
          </w:p>
          <w:p w14:paraId="73D1722C" w14:textId="77777777" w:rsidR="00A171A3" w:rsidRDefault="00A171A3" w:rsidP="005E7EEC">
            <w:pPr>
              <w:pStyle w:val="aff9"/>
              <w:jc w:val="both"/>
              <w:rPr>
                <w:rFonts w:ascii="GHEA Grapalat" w:hAnsi="GHEA Grapalat" w:cs="Sylfaen"/>
                <w:bCs/>
                <w:sz w:val="20"/>
                <w:szCs w:val="20"/>
                <w:lang w:val="af-ZA"/>
              </w:rPr>
            </w:pPr>
            <w:r>
              <w:rPr>
                <w:rFonts w:ascii="GHEA Grapalat" w:hAnsi="GHEA Grapalat" w:cs="Sylfaen"/>
                <w:b/>
                <w:sz w:val="20"/>
                <w:szCs w:val="18"/>
                <w:lang w:val="hy-AM"/>
              </w:rPr>
              <w:t>4․</w:t>
            </w:r>
            <w:r>
              <w:rPr>
                <w:rFonts w:ascii="GHEA Grapalat" w:hAnsi="GHEA Grapalat" w:cs="Sylfaen"/>
                <w:b/>
                <w:sz w:val="20"/>
                <w:szCs w:val="18"/>
                <w:lang w:val="af-ZA"/>
              </w:rPr>
              <w:t>Ալավերդի համայնքի</w:t>
            </w:r>
            <w:r>
              <w:rPr>
                <w:rFonts w:ascii="GHEA Grapalat" w:hAnsi="GHEA Grapalat"/>
                <w:b/>
                <w:lang w:val="hy-AM"/>
              </w:rPr>
              <w:t xml:space="preserve"> </w:t>
            </w:r>
            <w:r>
              <w:rPr>
                <w:rFonts w:ascii="GHEA Grapalat" w:hAnsi="GHEA Grapalat" w:cs="Sylfaen"/>
                <w:b/>
                <w:sz w:val="20"/>
                <w:szCs w:val="18"/>
                <w:lang w:val="af-ZA"/>
              </w:rPr>
              <w:t xml:space="preserve">Ծաղկաշատ  բնակավայրի </w:t>
            </w:r>
            <w:r w:rsidRPr="006C1E01">
              <w:rPr>
                <w:rFonts w:ascii="GHEA Grapalat" w:hAnsi="GHEA Grapalat" w:cs="Sylfaen"/>
                <w:b/>
                <w:sz w:val="20"/>
                <w:szCs w:val="18"/>
                <w:lang w:val="hy-AM"/>
              </w:rPr>
              <w:t>արտաքին</w:t>
            </w:r>
            <w:r>
              <w:rPr>
                <w:rFonts w:ascii="GHEA Grapalat" w:hAnsi="GHEA Grapalat" w:cs="Sylfaen"/>
                <w:b/>
                <w:sz w:val="20"/>
                <w:szCs w:val="18"/>
                <w:lang w:val="af-ZA"/>
              </w:rPr>
              <w:t xml:space="preserve"> լուսավորության համակարգի կառուցման</w:t>
            </w:r>
            <w:r>
              <w:rPr>
                <w:rFonts w:ascii="GHEA Grapalat" w:hAnsi="GHEA Grapalat" w:cs="Sylfaen"/>
                <w:b/>
                <w:sz w:val="20"/>
                <w:szCs w:val="18"/>
                <w:lang w:val="hy-AM"/>
              </w:rPr>
              <w:t xml:space="preserve"> աշխատանքներ </w:t>
            </w:r>
            <w:r>
              <w:rPr>
                <w:rFonts w:ascii="GHEA Grapalat" w:hAnsi="GHEA Grapalat" w:cs="Sylfaen"/>
                <w:bCs/>
                <w:sz w:val="20"/>
                <w:szCs w:val="20"/>
                <w:lang w:val="af-ZA"/>
              </w:rPr>
              <w:t>/50 հատ/</w:t>
            </w:r>
          </w:p>
          <w:p w14:paraId="4515E5CA" w14:textId="77777777" w:rsidR="00A171A3" w:rsidRDefault="00A171A3" w:rsidP="005E7EEC">
            <w:pPr>
              <w:pStyle w:val="aff9"/>
              <w:jc w:val="both"/>
              <w:rPr>
                <w:rFonts w:ascii="GHEA Grapalat" w:hAnsi="GHEA Grapalat" w:cs="Sylfaen"/>
                <w:b/>
                <w:sz w:val="20"/>
                <w:szCs w:val="18"/>
                <w:lang w:val="af-ZA"/>
              </w:rPr>
            </w:pPr>
            <w:r>
              <w:rPr>
                <w:rFonts w:ascii="GHEA Grapalat" w:hAnsi="GHEA Grapalat" w:cs="Sylfaen"/>
                <w:b/>
                <w:sz w:val="20"/>
                <w:szCs w:val="18"/>
                <w:lang w:val="hy-AM"/>
              </w:rPr>
              <w:t>5․</w:t>
            </w:r>
            <w:r>
              <w:rPr>
                <w:rFonts w:ascii="GHEA Grapalat" w:hAnsi="GHEA Grapalat" w:cs="Sylfaen"/>
                <w:b/>
                <w:sz w:val="20"/>
                <w:szCs w:val="18"/>
                <w:lang w:val="af-ZA"/>
              </w:rPr>
              <w:t>Ալավերդի համայնքի</w:t>
            </w:r>
            <w:r>
              <w:rPr>
                <w:rFonts w:ascii="GHEA Grapalat" w:hAnsi="GHEA Grapalat"/>
                <w:b/>
                <w:lang w:val="hy-AM"/>
              </w:rPr>
              <w:t xml:space="preserve"> </w:t>
            </w:r>
            <w:r>
              <w:rPr>
                <w:rFonts w:ascii="GHEA Grapalat" w:hAnsi="GHEA Grapalat" w:cs="Sylfaen"/>
                <w:b/>
                <w:sz w:val="20"/>
                <w:szCs w:val="18"/>
                <w:lang w:val="af-ZA"/>
              </w:rPr>
              <w:t>Ճոճկան բնակավայրում 3-կմ ոռոգման համակարգի կառուցման</w:t>
            </w:r>
          </w:p>
          <w:p w14:paraId="741D4E1F" w14:textId="77777777" w:rsidR="00A171A3" w:rsidRDefault="00A171A3" w:rsidP="005E7EEC">
            <w:pPr>
              <w:pStyle w:val="aff9"/>
              <w:jc w:val="both"/>
              <w:rPr>
                <w:rFonts w:ascii="GHEA Grapalat" w:hAnsi="GHEA Grapalat" w:cs="Sylfaen"/>
                <w:b/>
                <w:sz w:val="20"/>
                <w:szCs w:val="18"/>
                <w:lang w:val="hy-AM"/>
              </w:rPr>
            </w:pPr>
            <w:r>
              <w:rPr>
                <w:rFonts w:ascii="GHEA Grapalat" w:hAnsi="GHEA Grapalat" w:cs="Sylfaen"/>
                <w:b/>
                <w:sz w:val="20"/>
                <w:szCs w:val="18"/>
                <w:lang w:val="hy-AM"/>
              </w:rPr>
              <w:t>6․</w:t>
            </w:r>
            <w:r>
              <w:rPr>
                <w:rFonts w:ascii="GHEA Grapalat" w:hAnsi="GHEA Grapalat" w:cs="Sylfaen"/>
                <w:b/>
                <w:sz w:val="20"/>
                <w:szCs w:val="18"/>
                <w:lang w:val="af-ZA"/>
              </w:rPr>
              <w:t>Ալավերդի համայնքի</w:t>
            </w:r>
            <w:r>
              <w:rPr>
                <w:rFonts w:ascii="GHEA Grapalat" w:hAnsi="GHEA Grapalat" w:cs="Sylfaen"/>
                <w:b/>
                <w:sz w:val="20"/>
                <w:szCs w:val="18"/>
                <w:lang w:val="hy-AM"/>
              </w:rPr>
              <w:t xml:space="preserve"> </w:t>
            </w:r>
            <w:r>
              <w:rPr>
                <w:rFonts w:ascii="GHEA Grapalat" w:hAnsi="GHEA Grapalat"/>
                <w:b/>
                <w:color w:val="000000" w:themeColor="text1"/>
                <w:sz w:val="20"/>
                <w:szCs w:val="20"/>
                <w:lang w:val="hy-AM"/>
              </w:rPr>
              <w:t xml:space="preserve">Ալավերդի և Ախթալա քաղաքների, Աքորի, Ծաղկաշատ, Թեղուտ, Շնող գյուղերի </w:t>
            </w:r>
            <w:r>
              <w:rPr>
                <w:rFonts w:ascii="GHEA Grapalat" w:hAnsi="GHEA Grapalat"/>
                <w:b/>
                <w:color w:val="000000" w:themeColor="text1"/>
                <w:sz w:val="20"/>
                <w:szCs w:val="20"/>
              </w:rPr>
              <w:t>փողոցների</w:t>
            </w:r>
            <w:r w:rsidRPr="006C1E01">
              <w:rPr>
                <w:rFonts w:ascii="GHEA Grapalat" w:hAnsi="GHEA Grapalat"/>
                <w:b/>
                <w:color w:val="000000" w:themeColor="text1"/>
                <w:sz w:val="20"/>
                <w:szCs w:val="20"/>
                <w:lang w:val="af-ZA"/>
              </w:rPr>
              <w:t xml:space="preserve"> </w:t>
            </w:r>
            <w:r>
              <w:rPr>
                <w:rFonts w:ascii="GHEA Grapalat" w:hAnsi="GHEA Grapalat"/>
                <w:b/>
                <w:color w:val="000000" w:themeColor="text1"/>
                <w:sz w:val="20"/>
                <w:szCs w:val="20"/>
              </w:rPr>
              <w:t>ասֆալտապատման</w:t>
            </w:r>
            <w:r w:rsidRPr="006C1E01">
              <w:rPr>
                <w:rFonts w:ascii="GHEA Grapalat" w:hAnsi="GHEA Grapalat"/>
                <w:b/>
                <w:color w:val="000000" w:themeColor="text1"/>
                <w:sz w:val="20"/>
                <w:szCs w:val="20"/>
                <w:lang w:val="af-ZA"/>
              </w:rPr>
              <w:t xml:space="preserve"> </w:t>
            </w:r>
            <w:r>
              <w:rPr>
                <w:rFonts w:ascii="GHEA Grapalat" w:hAnsi="GHEA Grapalat"/>
                <w:b/>
                <w:color w:val="000000" w:themeColor="text1"/>
                <w:sz w:val="20"/>
                <w:szCs w:val="20"/>
                <w:lang w:val="hy-AM"/>
              </w:rPr>
              <w:t xml:space="preserve"> աշխատանքներ</w:t>
            </w:r>
          </w:p>
        </w:tc>
      </w:tr>
      <w:tr w:rsidR="00A171A3" w14:paraId="561F01AE" w14:textId="77777777" w:rsidTr="005E7EEC">
        <w:trPr>
          <w:trHeight w:val="285"/>
          <w:jc w:val="center"/>
        </w:trPr>
        <w:tc>
          <w:tcPr>
            <w:tcW w:w="411" w:type="dxa"/>
            <w:tcBorders>
              <w:top w:val="single" w:sz="4" w:space="0" w:color="auto"/>
              <w:left w:val="single" w:sz="4" w:space="0" w:color="auto"/>
              <w:bottom w:val="single" w:sz="4" w:space="0" w:color="auto"/>
              <w:right w:val="single" w:sz="4" w:space="0" w:color="auto"/>
            </w:tcBorders>
          </w:tcPr>
          <w:p w14:paraId="0CE609D8" w14:textId="77777777" w:rsidR="00A171A3" w:rsidRDefault="00A171A3" w:rsidP="005E7EEC">
            <w:pPr>
              <w:pStyle w:val="aff9"/>
              <w:jc w:val="center"/>
              <w:rPr>
                <w:rFonts w:ascii="GHEA Grapalat" w:hAnsi="GHEA Grapalat"/>
                <w:sz w:val="18"/>
                <w:szCs w:val="18"/>
              </w:rPr>
            </w:pPr>
            <w:r>
              <w:rPr>
                <w:rFonts w:ascii="GHEA Grapalat" w:hAnsi="GHEA Grapalat"/>
                <w:sz w:val="18"/>
                <w:szCs w:val="18"/>
              </w:rPr>
              <w:t>3</w:t>
            </w:r>
          </w:p>
        </w:tc>
        <w:tc>
          <w:tcPr>
            <w:tcW w:w="9600" w:type="dxa"/>
            <w:gridSpan w:val="2"/>
            <w:tcBorders>
              <w:top w:val="single" w:sz="4" w:space="0" w:color="auto"/>
              <w:left w:val="single" w:sz="4" w:space="0" w:color="auto"/>
              <w:bottom w:val="single" w:sz="4" w:space="0" w:color="auto"/>
              <w:right w:val="single" w:sz="4" w:space="0" w:color="auto"/>
            </w:tcBorders>
          </w:tcPr>
          <w:p w14:paraId="70144EC6" w14:textId="77777777" w:rsidR="00A171A3" w:rsidRDefault="00A171A3" w:rsidP="005E7EEC">
            <w:pPr>
              <w:pStyle w:val="aff9"/>
              <w:jc w:val="center"/>
              <w:rPr>
                <w:rFonts w:ascii="GHEA Grapalat" w:hAnsi="GHEA Grapalat" w:cs="Sylfaen"/>
                <w:b/>
                <w:sz w:val="18"/>
                <w:szCs w:val="18"/>
              </w:rPr>
            </w:pPr>
            <w:r>
              <w:rPr>
                <w:rFonts w:ascii="GHEA Grapalat" w:hAnsi="GHEA Grapalat" w:cs="Sylfaen"/>
                <w:b/>
                <w:sz w:val="18"/>
                <w:szCs w:val="18"/>
              </w:rPr>
              <w:t>Նախագծի փորձաքննության ենթակա փաստաթղթեր</w:t>
            </w:r>
          </w:p>
        </w:tc>
      </w:tr>
      <w:tr w:rsidR="00A171A3" w14:paraId="14675E98" w14:textId="77777777" w:rsidTr="005E7EEC">
        <w:trPr>
          <w:trHeight w:val="599"/>
          <w:jc w:val="center"/>
        </w:trPr>
        <w:tc>
          <w:tcPr>
            <w:tcW w:w="411" w:type="dxa"/>
            <w:tcBorders>
              <w:top w:val="single" w:sz="4" w:space="0" w:color="auto"/>
              <w:left w:val="single" w:sz="4" w:space="0" w:color="auto"/>
              <w:bottom w:val="single" w:sz="4" w:space="0" w:color="auto"/>
              <w:right w:val="single" w:sz="4" w:space="0" w:color="auto"/>
            </w:tcBorders>
          </w:tcPr>
          <w:p w14:paraId="7E9064DF" w14:textId="77777777" w:rsidR="00A171A3" w:rsidRDefault="00A171A3" w:rsidP="005E7EEC">
            <w:pPr>
              <w:pStyle w:val="aff9"/>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047AB81A" w14:textId="77777777" w:rsidR="00A171A3" w:rsidRDefault="00A171A3" w:rsidP="005E7EEC">
            <w:pPr>
              <w:ind w:left="195"/>
              <w:rPr>
                <w:rFonts w:ascii="GHEA Grapalat" w:hAnsi="GHEA Grapalat" w:cs="Sylfaen"/>
                <w:b/>
                <w:sz w:val="18"/>
                <w:szCs w:val="18"/>
                <w:lang w:val="hy-AM"/>
              </w:rPr>
            </w:pPr>
            <w:r w:rsidRPr="00A171A3">
              <w:rPr>
                <w:rFonts w:ascii="GHEA Grapalat" w:hAnsi="GHEA Grapalat" w:cs="Sylfaen"/>
                <w:b/>
                <w:sz w:val="18"/>
                <w:szCs w:val="18"/>
                <w:lang w:val="en-US"/>
              </w:rPr>
              <w:t>•</w:t>
            </w:r>
            <w:r w:rsidRPr="00A171A3">
              <w:rPr>
                <w:rFonts w:ascii="GHEA Grapalat" w:hAnsi="GHEA Grapalat" w:cs="Sylfaen"/>
                <w:b/>
                <w:sz w:val="18"/>
                <w:szCs w:val="18"/>
                <w:lang w:val="en-US"/>
              </w:rPr>
              <w:tab/>
            </w:r>
            <w:r>
              <w:rPr>
                <w:rFonts w:ascii="GHEA Grapalat" w:hAnsi="GHEA Grapalat" w:cs="Sylfaen"/>
                <w:b/>
                <w:sz w:val="18"/>
                <w:szCs w:val="18"/>
                <w:lang w:val="hy-AM"/>
              </w:rPr>
              <w:t>Նախագծային</w:t>
            </w:r>
            <w:r>
              <w:rPr>
                <w:rFonts w:ascii="GHEA Grapalat" w:hAnsi="GHEA Grapalat" w:cs="Sylfaen"/>
                <w:b/>
                <w:sz w:val="18"/>
                <w:szCs w:val="18"/>
              </w:rPr>
              <w:t>մաս</w:t>
            </w:r>
            <w:r>
              <w:rPr>
                <w:rFonts w:ascii="GHEA Grapalat" w:hAnsi="GHEA Grapalat" w:cs="Sylfaen"/>
                <w:b/>
                <w:sz w:val="18"/>
                <w:szCs w:val="18"/>
                <w:lang w:val="hy-AM"/>
              </w:rPr>
              <w:t>եր</w:t>
            </w:r>
          </w:p>
          <w:p w14:paraId="72F55EEF" w14:textId="77777777" w:rsidR="00A171A3" w:rsidRPr="00A171A3" w:rsidRDefault="00A171A3" w:rsidP="005E7EEC">
            <w:pPr>
              <w:ind w:firstLineChars="100" w:firstLine="181"/>
              <w:rPr>
                <w:rFonts w:ascii="GHEA Grapalat" w:hAnsi="GHEA Grapalat" w:cs="Sylfaen"/>
                <w:b/>
                <w:sz w:val="18"/>
                <w:szCs w:val="18"/>
                <w:lang w:val="en-US"/>
              </w:rPr>
            </w:pPr>
            <w:r w:rsidRPr="00A171A3">
              <w:rPr>
                <w:rFonts w:ascii="GHEA Grapalat" w:hAnsi="GHEA Grapalat" w:cs="Sylfaen"/>
                <w:b/>
                <w:sz w:val="18"/>
                <w:szCs w:val="18"/>
                <w:lang w:val="en-US"/>
              </w:rPr>
              <w:t>•</w:t>
            </w:r>
            <w:r w:rsidRPr="00A171A3">
              <w:rPr>
                <w:rFonts w:ascii="GHEA Grapalat" w:hAnsi="GHEA Grapalat" w:cs="Sylfaen"/>
                <w:b/>
                <w:sz w:val="18"/>
                <w:szCs w:val="18"/>
                <w:lang w:val="en-US"/>
              </w:rPr>
              <w:tab/>
            </w:r>
            <w:r>
              <w:rPr>
                <w:rFonts w:ascii="GHEA Grapalat" w:hAnsi="GHEA Grapalat" w:cs="Sylfaen"/>
                <w:b/>
                <w:sz w:val="18"/>
                <w:szCs w:val="18"/>
              </w:rPr>
              <w:t>Ճա</w:t>
            </w:r>
            <w:r>
              <w:rPr>
                <w:rFonts w:ascii="GHEA Grapalat" w:hAnsi="GHEA Grapalat" w:cs="Sylfaen"/>
                <w:b/>
                <w:sz w:val="18"/>
                <w:szCs w:val="18"/>
                <w:lang w:val="hy-AM"/>
              </w:rPr>
              <w:t>նապարհային</w:t>
            </w:r>
            <w:r w:rsidRPr="00A171A3">
              <w:rPr>
                <w:rFonts w:ascii="GHEA Grapalat" w:hAnsi="GHEA Grapalat" w:cs="Sylfaen"/>
                <w:b/>
                <w:sz w:val="18"/>
                <w:szCs w:val="18"/>
                <w:lang w:val="en-US"/>
              </w:rPr>
              <w:t xml:space="preserve"> </w:t>
            </w:r>
            <w:r>
              <w:rPr>
                <w:rFonts w:ascii="GHEA Grapalat" w:hAnsi="GHEA Grapalat" w:cs="Sylfaen"/>
                <w:b/>
                <w:sz w:val="18"/>
                <w:szCs w:val="18"/>
              </w:rPr>
              <w:t>մաս</w:t>
            </w:r>
          </w:p>
          <w:p w14:paraId="4A47FE72" w14:textId="77777777" w:rsidR="00A171A3" w:rsidRDefault="00A171A3" w:rsidP="005E7EEC">
            <w:pPr>
              <w:ind w:firstLineChars="100" w:firstLine="181"/>
              <w:rPr>
                <w:rFonts w:ascii="GHEA Grapalat" w:hAnsi="GHEA Grapalat" w:cs="Sylfaen"/>
                <w:b/>
                <w:sz w:val="18"/>
                <w:szCs w:val="18"/>
                <w:lang w:val="hy-AM"/>
              </w:rPr>
            </w:pPr>
            <w:r w:rsidRPr="00A171A3">
              <w:rPr>
                <w:rFonts w:ascii="GHEA Grapalat" w:hAnsi="GHEA Grapalat" w:cs="Sylfaen"/>
                <w:b/>
                <w:sz w:val="18"/>
                <w:szCs w:val="18"/>
                <w:lang w:val="en-US"/>
              </w:rPr>
              <w:t>•</w:t>
            </w:r>
            <w:r>
              <w:rPr>
                <w:rFonts w:ascii="GHEA Grapalat" w:hAnsi="GHEA Grapalat" w:cs="Sylfaen"/>
                <w:b/>
                <w:sz w:val="18"/>
                <w:szCs w:val="18"/>
                <w:lang w:val="hy-AM"/>
              </w:rPr>
              <w:t xml:space="preserve">        </w:t>
            </w:r>
            <w:r>
              <w:rPr>
                <w:rFonts w:ascii="GHEA Grapalat" w:hAnsi="GHEA Grapalat" w:cs="Sylfaen"/>
                <w:b/>
                <w:sz w:val="18"/>
                <w:szCs w:val="18"/>
              </w:rPr>
              <w:t>Ճարտարապետական</w:t>
            </w:r>
            <w:r w:rsidRPr="00A171A3">
              <w:rPr>
                <w:rFonts w:ascii="GHEA Grapalat" w:hAnsi="GHEA Grapalat" w:cs="Sylfaen"/>
                <w:b/>
                <w:sz w:val="18"/>
                <w:szCs w:val="18"/>
                <w:lang w:val="en-US"/>
              </w:rPr>
              <w:t xml:space="preserve"> </w:t>
            </w:r>
            <w:r>
              <w:rPr>
                <w:rFonts w:ascii="GHEA Grapalat" w:hAnsi="GHEA Grapalat" w:cs="Sylfaen"/>
                <w:b/>
                <w:sz w:val="18"/>
                <w:szCs w:val="18"/>
                <w:lang w:val="hy-AM"/>
              </w:rPr>
              <w:t xml:space="preserve">և կոնստրուկտիվ </w:t>
            </w:r>
            <w:r>
              <w:rPr>
                <w:rFonts w:ascii="GHEA Grapalat" w:hAnsi="GHEA Grapalat" w:cs="Sylfaen"/>
                <w:b/>
                <w:sz w:val="18"/>
                <w:szCs w:val="18"/>
              </w:rPr>
              <w:t>մաս</w:t>
            </w:r>
            <w:r>
              <w:rPr>
                <w:rFonts w:ascii="GHEA Grapalat" w:hAnsi="GHEA Grapalat" w:cs="Sylfaen"/>
                <w:b/>
                <w:sz w:val="18"/>
                <w:szCs w:val="18"/>
                <w:lang w:val="hy-AM"/>
              </w:rPr>
              <w:t>եր</w:t>
            </w:r>
          </w:p>
          <w:p w14:paraId="46F92C90" w14:textId="77777777" w:rsidR="00A171A3" w:rsidRDefault="00A171A3" w:rsidP="005E7EEC">
            <w:pPr>
              <w:ind w:left="195"/>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t>Նախահաշիվ</w:t>
            </w:r>
            <w:r>
              <w:rPr>
                <w:rFonts w:ascii="GHEA Grapalat" w:hAnsi="GHEA Grapalat" w:cs="Sylfaen"/>
                <w:b/>
                <w:sz w:val="18"/>
                <w:szCs w:val="18"/>
                <w:lang w:val="hy-AM"/>
              </w:rPr>
              <w:t>ներ</w:t>
            </w:r>
          </w:p>
          <w:p w14:paraId="602F5F49" w14:textId="77777777" w:rsidR="00A171A3" w:rsidRDefault="00A171A3" w:rsidP="005E7EEC">
            <w:pPr>
              <w:ind w:left="195"/>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t>Շինարարության կազմակերպման մաս</w:t>
            </w:r>
            <w:r>
              <w:rPr>
                <w:rFonts w:ascii="GHEA Grapalat" w:hAnsi="GHEA Grapalat" w:cs="Sylfaen"/>
                <w:b/>
                <w:sz w:val="18"/>
                <w:szCs w:val="18"/>
                <w:lang w:val="hy-AM"/>
              </w:rPr>
              <w:t>եր</w:t>
            </w:r>
          </w:p>
        </w:tc>
      </w:tr>
      <w:tr w:rsidR="00A171A3" w:rsidRPr="00A171A3" w14:paraId="46CBF9AD" w14:textId="77777777" w:rsidTr="005E7EEC">
        <w:trPr>
          <w:trHeight w:val="726"/>
          <w:jc w:val="center"/>
        </w:trPr>
        <w:tc>
          <w:tcPr>
            <w:tcW w:w="411" w:type="dxa"/>
            <w:tcBorders>
              <w:top w:val="single" w:sz="4" w:space="0" w:color="auto"/>
              <w:left w:val="single" w:sz="4" w:space="0" w:color="auto"/>
              <w:bottom w:val="single" w:sz="4" w:space="0" w:color="auto"/>
              <w:right w:val="single" w:sz="4" w:space="0" w:color="auto"/>
            </w:tcBorders>
          </w:tcPr>
          <w:p w14:paraId="5CA4B659" w14:textId="77777777" w:rsidR="00A171A3" w:rsidRDefault="00A171A3" w:rsidP="005E7EEC">
            <w:pPr>
              <w:pStyle w:val="aff9"/>
              <w:rPr>
                <w:rFonts w:ascii="GHEA Grapalat" w:hAnsi="GHEA Grapalat"/>
                <w:sz w:val="18"/>
                <w:szCs w:val="18"/>
              </w:rPr>
            </w:pPr>
            <w:r>
              <w:rPr>
                <w:rFonts w:ascii="GHEA Grapalat" w:hAnsi="GHEA Grapalat"/>
                <w:sz w:val="18"/>
                <w:szCs w:val="18"/>
              </w:rPr>
              <w:t>4</w:t>
            </w:r>
          </w:p>
        </w:tc>
        <w:tc>
          <w:tcPr>
            <w:tcW w:w="9600" w:type="dxa"/>
            <w:gridSpan w:val="2"/>
            <w:tcBorders>
              <w:top w:val="single" w:sz="4" w:space="0" w:color="auto"/>
              <w:left w:val="single" w:sz="4" w:space="0" w:color="auto"/>
              <w:bottom w:val="single" w:sz="4" w:space="0" w:color="auto"/>
              <w:right w:val="single" w:sz="4" w:space="0" w:color="auto"/>
            </w:tcBorders>
          </w:tcPr>
          <w:p w14:paraId="35F458F6" w14:textId="77777777" w:rsidR="00A171A3" w:rsidRDefault="00A171A3" w:rsidP="005E7EEC">
            <w:pPr>
              <w:pStyle w:val="aff9"/>
              <w:rPr>
                <w:rFonts w:ascii="GHEA Grapalat" w:hAnsi="GHEA Grapalat" w:cs="Sylfaen"/>
                <w:b/>
                <w:sz w:val="18"/>
                <w:szCs w:val="18"/>
              </w:rPr>
            </w:pPr>
          </w:p>
          <w:p w14:paraId="7A05AD08" w14:textId="77777777" w:rsidR="00A171A3" w:rsidRDefault="00A171A3" w:rsidP="005E7EEC">
            <w:pPr>
              <w:pStyle w:val="aff9"/>
              <w:jc w:val="both"/>
              <w:rPr>
                <w:rFonts w:ascii="GHEA Grapalat" w:hAnsi="GHEA Grapalat" w:cs="Sylfaen"/>
                <w:b/>
                <w:sz w:val="18"/>
                <w:szCs w:val="18"/>
              </w:rPr>
            </w:pPr>
            <w:r>
              <w:rPr>
                <w:rFonts w:ascii="GHEA Grapalat" w:hAnsi="GHEA Grapalat" w:cs="Sylfaen"/>
                <w:b/>
                <w:sz w:val="18"/>
                <w:szCs w:val="18"/>
              </w:rPr>
              <w:t xml:space="preserve">Տեխնիկական առաջադրանք ՝ համաձայն </w:t>
            </w:r>
            <w:r>
              <w:rPr>
                <w:rFonts w:ascii="GHEA Grapalat" w:hAnsi="GHEA Grapalat" w:cs="Sylfaen"/>
                <w:sz w:val="18"/>
                <w:szCs w:val="18"/>
              </w:rPr>
              <w:t>ՀՀ կառավարության 19.03.2015թ թիվ 596-Ն որոշմամբ հաստատված կարգի</w:t>
            </w:r>
          </w:p>
        </w:tc>
      </w:tr>
      <w:tr w:rsidR="00A171A3" w:rsidRPr="00A171A3" w14:paraId="7C9893E3" w14:textId="77777777" w:rsidTr="005E7EEC">
        <w:trPr>
          <w:trHeight w:val="1518"/>
          <w:jc w:val="center"/>
        </w:trPr>
        <w:tc>
          <w:tcPr>
            <w:tcW w:w="411" w:type="dxa"/>
            <w:tcBorders>
              <w:top w:val="single" w:sz="4" w:space="0" w:color="auto"/>
              <w:left w:val="single" w:sz="4" w:space="0" w:color="auto"/>
              <w:bottom w:val="single" w:sz="4" w:space="0" w:color="auto"/>
              <w:right w:val="single" w:sz="4" w:space="0" w:color="auto"/>
            </w:tcBorders>
          </w:tcPr>
          <w:p w14:paraId="1A363FBC" w14:textId="77777777" w:rsidR="00A171A3" w:rsidRDefault="00A171A3" w:rsidP="005E7EEC">
            <w:pPr>
              <w:pStyle w:val="aff9"/>
              <w:rPr>
                <w:rFonts w:ascii="GHEA Grapalat" w:hAnsi="GHEA Grapalat"/>
                <w:sz w:val="18"/>
                <w:szCs w:val="18"/>
              </w:rPr>
            </w:pPr>
            <w:r>
              <w:rPr>
                <w:rFonts w:ascii="GHEA Grapalat" w:hAnsi="GHEA Grapalat"/>
                <w:sz w:val="18"/>
                <w:szCs w:val="18"/>
              </w:rPr>
              <w:t>5</w:t>
            </w:r>
          </w:p>
        </w:tc>
        <w:tc>
          <w:tcPr>
            <w:tcW w:w="9600" w:type="dxa"/>
            <w:gridSpan w:val="2"/>
            <w:tcBorders>
              <w:top w:val="single" w:sz="4" w:space="0" w:color="auto"/>
              <w:left w:val="single" w:sz="4" w:space="0" w:color="auto"/>
              <w:bottom w:val="single" w:sz="4" w:space="0" w:color="auto"/>
              <w:right w:val="single" w:sz="4" w:space="0" w:color="auto"/>
            </w:tcBorders>
          </w:tcPr>
          <w:p w14:paraId="2E37D9A1" w14:textId="77777777" w:rsidR="00A171A3" w:rsidRPr="00A171A3" w:rsidRDefault="00A171A3" w:rsidP="005E7EEC">
            <w:pPr>
              <w:pStyle w:val="af4"/>
              <w:shd w:val="clear" w:color="auto" w:fill="FFFFFF"/>
              <w:spacing w:before="0" w:beforeAutospacing="0" w:after="0" w:afterAutospacing="0"/>
              <w:rPr>
                <w:rFonts w:ascii="GHEA Grapalat" w:hAnsi="GHEA Grapalat" w:cs="Sylfaen"/>
                <w:b/>
                <w:color w:val="000000"/>
                <w:sz w:val="20"/>
                <w:szCs w:val="20"/>
                <w:shd w:val="clear" w:color="auto" w:fill="FFFFFF"/>
                <w:lang w:val="en-US"/>
              </w:rPr>
            </w:pPr>
            <w:r>
              <w:rPr>
                <w:rFonts w:ascii="GHEA Grapalat" w:hAnsi="GHEA Grapalat" w:cs="Sylfaen"/>
                <w:b/>
                <w:color w:val="000000"/>
                <w:sz w:val="20"/>
                <w:szCs w:val="20"/>
                <w:shd w:val="clear" w:color="auto" w:fill="FFFFFF"/>
              </w:rPr>
              <w:t>Իրավական</w:t>
            </w:r>
            <w:r w:rsidRPr="00A171A3">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ակտերի</w:t>
            </w:r>
            <w:r w:rsidRPr="00A171A3">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պահանջների</w:t>
            </w:r>
            <w:r w:rsidRPr="00A171A3">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ապահովում</w:t>
            </w:r>
            <w:r w:rsidRPr="00A171A3">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ակտերից</w:t>
            </w:r>
            <w:r w:rsidRPr="00A171A3">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շեղումների</w:t>
            </w:r>
            <w:r w:rsidRPr="00A171A3">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և</w:t>
            </w:r>
            <w:r w:rsidRPr="00A171A3">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խախտումների</w:t>
            </w:r>
            <w:r w:rsidRPr="00A171A3">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բացահայտում</w:t>
            </w:r>
          </w:p>
          <w:p w14:paraId="2FA4B029" w14:textId="77777777" w:rsidR="00A171A3" w:rsidRPr="00A171A3" w:rsidRDefault="00A171A3" w:rsidP="005E7EEC">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1)</w:t>
            </w:r>
            <w:r>
              <w:rPr>
                <w:rFonts w:ascii="GHEA Grapalat" w:hAnsi="GHEA Grapalat" w:cs="Sylfaen"/>
                <w:color w:val="000000"/>
                <w:sz w:val="20"/>
                <w:szCs w:val="20"/>
                <w:shd w:val="clear" w:color="auto" w:fill="FFFFFF"/>
              </w:rPr>
              <w:t>Փորձաքննության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միջոցով</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նորմատիվատեխնիկական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փաստաթղթերի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պահանջների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խախտումներով</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մշակված</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քաղաքաշինական</w:t>
            </w:r>
            <w:r w:rsidRPr="00A171A3">
              <w:rPr>
                <w:rFonts w:ascii="GHEA Grapalat" w:hAnsi="GHEA Grapalat" w:cs="Sylfaen"/>
                <w:color w:val="000000"/>
                <w:sz w:val="20"/>
                <w:szCs w:val="20"/>
                <w:shd w:val="clear" w:color="auto" w:fill="FFFFFF"/>
                <w:lang w:val="en-US"/>
              </w:rPr>
              <w:t xml:space="preserve"> </w:t>
            </w:r>
            <w:proofErr w:type="gramStart"/>
            <w:r>
              <w:rPr>
                <w:rFonts w:ascii="GHEA Grapalat" w:hAnsi="GHEA Grapalat" w:cs="Sylfaen"/>
                <w:color w:val="000000"/>
                <w:sz w:val="20"/>
                <w:szCs w:val="20"/>
                <w:shd w:val="clear" w:color="auto" w:fill="FFFFFF"/>
              </w:rPr>
              <w:t>փաստաթղթերում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նախագծային</w:t>
            </w:r>
            <w:proofErr w:type="gramEnd"/>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լուծումներին</w:t>
            </w:r>
            <w:r w:rsidRPr="00A171A3">
              <w:rPr>
                <w:rFonts w:ascii="GHEA Grapalat" w:hAnsi="GHEA Grapalat" w:cs="Sylfaen"/>
                <w:color w:val="000000"/>
                <w:sz w:val="20"/>
                <w:szCs w:val="20"/>
                <w:shd w:val="clear" w:color="auto" w:fill="FFFFFF"/>
                <w:lang w:val="en-US"/>
              </w:rPr>
              <w:t xml:space="preserve"> </w:t>
            </w:r>
            <w:proofErr w:type="gramStart"/>
            <w:r>
              <w:rPr>
                <w:rFonts w:ascii="GHEA Grapalat" w:hAnsi="GHEA Grapalat" w:cs="Sylfaen"/>
                <w:color w:val="000000"/>
                <w:sz w:val="20"/>
                <w:szCs w:val="20"/>
                <w:shd w:val="clear" w:color="auto" w:fill="FFFFFF"/>
              </w:rPr>
              <w:t>առնչվող</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շեղումների</w:t>
            </w:r>
            <w:proofErr w:type="gramEnd"/>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վերաբերյալ</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նախագծային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կազմակերպության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հետ</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համատեղ</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փոփոխությունների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լրացումների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այլընտրանքային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լուծումների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լուծման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առավել</w:t>
            </w:r>
            <w:r w:rsidRPr="00A171A3">
              <w:rPr>
                <w:rFonts w:ascii="GHEA Grapalat" w:hAnsi="GHEA Grapalat" w:cs="Sylfaen"/>
                <w:color w:val="000000"/>
                <w:sz w:val="20"/>
                <w:szCs w:val="20"/>
                <w:shd w:val="clear" w:color="auto" w:fill="FFFFFF"/>
                <w:lang w:val="en-US"/>
              </w:rPr>
              <w:t xml:space="preserve"> </w:t>
            </w:r>
            <w:proofErr w:type="gramStart"/>
            <w:r>
              <w:rPr>
                <w:rFonts w:ascii="GHEA Grapalat" w:hAnsi="GHEA Grapalat" w:cs="Sylfaen"/>
                <w:color w:val="000000"/>
                <w:sz w:val="20"/>
                <w:szCs w:val="20"/>
                <w:shd w:val="clear" w:color="auto" w:fill="FFFFFF"/>
              </w:rPr>
              <w:t>արդյունավետ</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տարբերակների</w:t>
            </w:r>
            <w:proofErr w:type="gramEnd"/>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քննարկում՝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փորձաքննվող</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փաստաթղթերի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պարտադիր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լրամշակման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պահանջով</w:t>
            </w:r>
            <w:r w:rsidRPr="00A171A3">
              <w:rPr>
                <w:rFonts w:ascii="GHEA Grapalat" w:hAnsi="GHEA Grapalat" w:cs="Sylfaen"/>
                <w:color w:val="000000"/>
                <w:sz w:val="20"/>
                <w:szCs w:val="20"/>
                <w:shd w:val="clear" w:color="auto" w:fill="FFFFFF"/>
                <w:lang w:val="en-US"/>
              </w:rPr>
              <w:t xml:space="preserve">  </w:t>
            </w:r>
          </w:p>
          <w:p w14:paraId="5C06D0FC" w14:textId="77777777" w:rsidR="00A171A3" w:rsidRPr="00A171A3" w:rsidRDefault="00A171A3" w:rsidP="005E7EEC">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2)</w:t>
            </w:r>
            <w:r>
              <w:rPr>
                <w:rFonts w:ascii="GHEA Grapalat" w:hAnsi="GHEA Grapalat" w:cs="Sylfaen"/>
                <w:color w:val="000000"/>
                <w:sz w:val="20"/>
                <w:szCs w:val="20"/>
                <w:shd w:val="clear" w:color="auto" w:fill="FFFFFF"/>
              </w:rPr>
              <w:t>Նախագծողի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կողմից</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օրենքի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այլ</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իրավական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ակտերի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պահանջների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ու</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պայմանների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կոպիտ</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և</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պարբերաբար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խախտումների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կատարման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դեպքում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համապատասխան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առաջարկությամբ</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միջնորդագրի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ուղղում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Պատվիրատուին</w:t>
            </w:r>
          </w:p>
          <w:p w14:paraId="0C8C4751" w14:textId="77777777" w:rsidR="00A171A3" w:rsidRPr="00A171A3" w:rsidRDefault="00A171A3" w:rsidP="005E7EEC">
            <w:pPr>
              <w:pStyle w:val="af4"/>
              <w:shd w:val="clear" w:color="auto" w:fill="FFFFFF"/>
              <w:spacing w:before="0" w:beforeAutospacing="0" w:after="0" w:afterAutospacing="0"/>
              <w:jc w:val="both"/>
              <w:rPr>
                <w:rFonts w:ascii="GHEA Grapalat" w:hAnsi="GHEA Grapalat" w:cs="Sylfaen"/>
                <w:sz w:val="18"/>
                <w:szCs w:val="18"/>
                <w:lang w:val="en-US"/>
              </w:rPr>
            </w:pPr>
            <w:r w:rsidRPr="00A171A3">
              <w:rPr>
                <w:rFonts w:ascii="GHEA Grapalat" w:hAnsi="GHEA Grapalat" w:cs="Sylfaen"/>
                <w:color w:val="000000"/>
                <w:sz w:val="20"/>
                <w:szCs w:val="20"/>
                <w:shd w:val="clear" w:color="auto" w:fill="FFFFFF"/>
                <w:lang w:val="en-US"/>
              </w:rPr>
              <w:t>3)O</w:t>
            </w:r>
            <w:r>
              <w:rPr>
                <w:rFonts w:ascii="GHEA Grapalat" w:hAnsi="GHEA Grapalat" w:cs="Sylfaen"/>
                <w:color w:val="000000"/>
                <w:sz w:val="20"/>
                <w:szCs w:val="20"/>
                <w:shd w:val="clear" w:color="auto" w:fill="FFFFFF"/>
              </w:rPr>
              <w:t>բյեկտի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շինարարական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ընթացքում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հիմնավոր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անհրաժեշտությունից</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ելնելով</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Պատվիրատուի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Հեղինակի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ներկայացմամբ</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տվյալ</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նախագծանախահաշվային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փաստաթղթերի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փոփոխությունների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փաթեթը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ենթակա</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պարզ</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փորձաքննության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Ընկերության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կողմից</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անհատույց</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իսկ</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այդ</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փոփոխությունների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ընդհանուր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արժեքը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չի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կարող</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ավել</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լինել</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տվյալ</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օբյեկտի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շինարարության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նախահաշվային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արժեքի</w:t>
            </w:r>
            <w:r w:rsidRPr="00A171A3">
              <w:rPr>
                <w:rFonts w:ascii="GHEA Grapalat" w:hAnsi="GHEA Grapalat" w:cs="Sylfaen"/>
                <w:color w:val="000000"/>
                <w:sz w:val="20"/>
                <w:szCs w:val="20"/>
                <w:shd w:val="clear" w:color="auto" w:fill="FFFFFF"/>
                <w:lang w:val="en-US"/>
              </w:rPr>
              <w:t xml:space="preserve"> 15%-</w:t>
            </w:r>
            <w:r>
              <w:rPr>
                <w:rFonts w:ascii="GHEA Grapalat" w:hAnsi="GHEA Grapalat" w:cs="Sylfaen"/>
                <w:color w:val="000000"/>
                <w:sz w:val="20"/>
                <w:szCs w:val="20"/>
                <w:shd w:val="clear" w:color="auto" w:fill="FFFFFF"/>
              </w:rPr>
              <w:t>ից</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Սահմանված</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սահմանաչափը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գերազանցող</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փոփոխությունների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փաթեթի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լրացուցիչ</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փորձաքննությունը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կարող</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իրականացվել</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լրացուցիչ</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ֆինանսավորման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դեպքում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եթե</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կողմերը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այլ</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գրավոր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համաձայնության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չեն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գալիս</w:t>
            </w:r>
            <w:r w:rsidRPr="00A171A3">
              <w:rPr>
                <w:rFonts w:ascii="GHEA Grapalat" w:hAnsi="GHEA Grapalat" w:cs="Sylfaen"/>
                <w:color w:val="000000"/>
                <w:sz w:val="20"/>
                <w:szCs w:val="20"/>
                <w:shd w:val="clear" w:color="auto" w:fill="FFFFFF"/>
                <w:lang w:val="en-US"/>
              </w:rPr>
              <w:t>:</w:t>
            </w:r>
          </w:p>
        </w:tc>
      </w:tr>
      <w:tr w:rsidR="00A171A3" w:rsidRPr="00A171A3" w14:paraId="12DEB0A5" w14:textId="77777777" w:rsidTr="005E7EEC">
        <w:trPr>
          <w:trHeight w:val="348"/>
          <w:jc w:val="center"/>
        </w:trPr>
        <w:tc>
          <w:tcPr>
            <w:tcW w:w="411" w:type="dxa"/>
            <w:tcBorders>
              <w:top w:val="single" w:sz="4" w:space="0" w:color="auto"/>
              <w:left w:val="single" w:sz="4" w:space="0" w:color="auto"/>
              <w:bottom w:val="single" w:sz="4" w:space="0" w:color="auto"/>
              <w:right w:val="single" w:sz="4" w:space="0" w:color="auto"/>
            </w:tcBorders>
          </w:tcPr>
          <w:p w14:paraId="046E64C7" w14:textId="77777777" w:rsidR="00A171A3" w:rsidRDefault="00A171A3" w:rsidP="005E7EEC">
            <w:pPr>
              <w:pStyle w:val="aff9"/>
              <w:rPr>
                <w:rFonts w:ascii="GHEA Grapalat" w:hAnsi="GHEA Grapalat"/>
                <w:sz w:val="18"/>
                <w:szCs w:val="18"/>
              </w:rPr>
            </w:pPr>
            <w:r>
              <w:rPr>
                <w:rFonts w:ascii="GHEA Grapalat" w:hAnsi="GHEA Grapalat"/>
                <w:sz w:val="18"/>
                <w:szCs w:val="18"/>
              </w:rPr>
              <w:t>6</w:t>
            </w:r>
          </w:p>
        </w:tc>
        <w:tc>
          <w:tcPr>
            <w:tcW w:w="9600" w:type="dxa"/>
            <w:gridSpan w:val="2"/>
            <w:tcBorders>
              <w:top w:val="single" w:sz="4" w:space="0" w:color="auto"/>
              <w:left w:val="single" w:sz="4" w:space="0" w:color="auto"/>
              <w:bottom w:val="single" w:sz="4" w:space="0" w:color="auto"/>
              <w:right w:val="single" w:sz="4" w:space="0" w:color="auto"/>
            </w:tcBorders>
          </w:tcPr>
          <w:p w14:paraId="1A1CDCC5" w14:textId="77777777" w:rsidR="00A171A3" w:rsidRPr="00A171A3" w:rsidRDefault="00A171A3" w:rsidP="005E7EEC">
            <w:pPr>
              <w:pStyle w:val="af4"/>
              <w:shd w:val="clear" w:color="auto" w:fill="FFFFFF"/>
              <w:spacing w:before="0" w:beforeAutospacing="0" w:after="0" w:afterAutospacing="0"/>
              <w:rPr>
                <w:rFonts w:ascii="GHEA Grapalat" w:hAnsi="GHEA Grapalat" w:cs="Sylfaen"/>
                <w:b/>
                <w:color w:val="000000"/>
                <w:sz w:val="20"/>
                <w:szCs w:val="20"/>
                <w:shd w:val="clear" w:color="auto" w:fill="FFFFFF"/>
                <w:lang w:val="en-US"/>
              </w:rPr>
            </w:pPr>
            <w:r>
              <w:rPr>
                <w:rFonts w:ascii="GHEA Grapalat" w:hAnsi="GHEA Grapalat" w:cs="Sylfaen"/>
                <w:b/>
                <w:color w:val="000000"/>
                <w:sz w:val="20"/>
                <w:szCs w:val="20"/>
                <w:shd w:val="clear" w:color="auto" w:fill="FFFFFF"/>
              </w:rPr>
              <w:t>Պատասխանատվություն</w:t>
            </w:r>
          </w:p>
          <w:p w14:paraId="604E2710" w14:textId="77777777" w:rsidR="00A171A3" w:rsidRPr="00A171A3" w:rsidRDefault="00A171A3" w:rsidP="005E7EEC">
            <w:pPr>
              <w:pStyle w:val="af4"/>
              <w:shd w:val="clear" w:color="auto" w:fill="FFFFFF"/>
              <w:spacing w:before="0" w:beforeAutospacing="0" w:after="0" w:afterAutospacing="0"/>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1)</w:t>
            </w:r>
            <w:r>
              <w:rPr>
                <w:rFonts w:ascii="GHEA Grapalat" w:hAnsi="GHEA Grapalat" w:cs="Sylfaen"/>
                <w:color w:val="000000"/>
                <w:sz w:val="20"/>
                <w:szCs w:val="20"/>
                <w:shd w:val="clear" w:color="auto" w:fill="FFFFFF"/>
              </w:rPr>
              <w:t>ՀՀ</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կառ</w:t>
            </w:r>
            <w:r w:rsidRPr="00A171A3">
              <w:rPr>
                <w:rFonts w:ascii="GHEA Grapalat" w:hAnsi="GHEA Grapalat" w:cs="Sylfaen"/>
                <w:color w:val="000000"/>
                <w:sz w:val="20"/>
                <w:szCs w:val="20"/>
                <w:shd w:val="clear" w:color="auto" w:fill="FFFFFF"/>
                <w:lang w:val="en-US"/>
              </w:rPr>
              <w:t>.04.05.2017</w:t>
            </w:r>
            <w:r>
              <w:rPr>
                <w:rFonts w:ascii="GHEA Grapalat" w:hAnsi="GHEA Grapalat" w:cs="Sylfaen"/>
                <w:color w:val="000000"/>
                <w:sz w:val="20"/>
                <w:szCs w:val="20"/>
                <w:shd w:val="clear" w:color="auto" w:fill="FFFFFF"/>
              </w:rPr>
              <w:t>թ</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թիվ</w:t>
            </w:r>
            <w:r w:rsidRPr="00A171A3">
              <w:rPr>
                <w:rFonts w:ascii="GHEA Grapalat" w:hAnsi="GHEA Grapalat" w:cs="Sylfaen"/>
                <w:color w:val="000000"/>
                <w:sz w:val="20"/>
                <w:szCs w:val="20"/>
                <w:shd w:val="clear" w:color="auto" w:fill="FFFFFF"/>
                <w:lang w:val="en-US"/>
              </w:rPr>
              <w:t xml:space="preserve"> 526-</w:t>
            </w:r>
            <w:r>
              <w:rPr>
                <w:rFonts w:ascii="GHEA Grapalat" w:hAnsi="GHEA Grapalat" w:cs="Sylfaen"/>
                <w:color w:val="000000"/>
                <w:sz w:val="20"/>
                <w:szCs w:val="20"/>
                <w:shd w:val="clear" w:color="auto" w:fill="FFFFFF"/>
              </w:rPr>
              <w:t>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որ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Հավելված</w:t>
            </w:r>
            <w:r w:rsidRPr="00A171A3">
              <w:rPr>
                <w:rFonts w:ascii="GHEA Grapalat" w:hAnsi="GHEA Grapalat" w:cs="Sylfaen"/>
                <w:color w:val="000000"/>
                <w:sz w:val="20"/>
                <w:szCs w:val="20"/>
                <w:shd w:val="clear" w:color="auto" w:fill="FFFFFF"/>
                <w:lang w:val="en-US"/>
              </w:rPr>
              <w:t xml:space="preserve"> 1-</w:t>
            </w:r>
            <w:r>
              <w:rPr>
                <w:rFonts w:ascii="GHEA Grapalat" w:hAnsi="GHEA Grapalat" w:cs="Sylfaen"/>
                <w:color w:val="000000"/>
                <w:sz w:val="20"/>
                <w:szCs w:val="20"/>
                <w:shd w:val="clear" w:color="auto" w:fill="FFFFFF"/>
              </w:rPr>
              <w:t>ի</w:t>
            </w:r>
            <w:r w:rsidRPr="00A171A3">
              <w:rPr>
                <w:rFonts w:ascii="GHEA Grapalat" w:hAnsi="GHEA Grapalat" w:cs="Sylfaen"/>
                <w:color w:val="000000"/>
                <w:sz w:val="20"/>
                <w:szCs w:val="20"/>
                <w:shd w:val="clear" w:color="auto" w:fill="FFFFFF"/>
                <w:lang w:val="en-US"/>
              </w:rPr>
              <w:t xml:space="preserve"> 33-</w:t>
            </w:r>
            <w:r>
              <w:rPr>
                <w:rFonts w:ascii="GHEA Grapalat" w:hAnsi="GHEA Grapalat" w:cs="Sylfaen"/>
                <w:color w:val="000000"/>
                <w:sz w:val="20"/>
                <w:szCs w:val="20"/>
                <w:shd w:val="clear" w:color="auto" w:fill="FFFFFF"/>
              </w:rPr>
              <w:t>րդ</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կետի</w:t>
            </w:r>
            <w:r w:rsidRPr="00A171A3">
              <w:rPr>
                <w:rFonts w:ascii="GHEA Grapalat" w:hAnsi="GHEA Grapalat" w:cs="Sylfaen"/>
                <w:color w:val="000000"/>
                <w:sz w:val="20"/>
                <w:szCs w:val="20"/>
                <w:shd w:val="clear" w:color="auto" w:fill="FFFFFF"/>
                <w:lang w:val="en-US"/>
              </w:rPr>
              <w:t xml:space="preserve"> 14-</w:t>
            </w:r>
            <w:r>
              <w:rPr>
                <w:rFonts w:ascii="GHEA Grapalat" w:hAnsi="GHEA Grapalat" w:cs="Sylfaen"/>
                <w:color w:val="000000"/>
                <w:sz w:val="20"/>
                <w:szCs w:val="20"/>
                <w:shd w:val="clear" w:color="auto" w:fill="FFFFFF"/>
              </w:rPr>
              <w:t>րդ</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ենթակետի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համաձայն՝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շինարարական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ծրագրերի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կատարման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անհրաժեշտ</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նախագծային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փաստաթղթերը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քաղաքաշինական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փորձաքննության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ենթարկելու</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նպատակով</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անձի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հետ</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կնքվող</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պայմանագրում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նախատեսվում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որ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շինարարական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ծրագրերի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կատարման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ընթացքում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նախագծային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շեղումներ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առաջանալու</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դեպքում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անձը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պատվիրատուին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վճարում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տուգանք</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յուրաքանչյուր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արձանագրված</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lastRenderedPageBreak/>
              <w:t>շեղման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հետևանքով</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առաջացած</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կորստի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չափով</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Ընդ</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որում</w:t>
            </w:r>
            <w:r w:rsidRPr="00A171A3">
              <w:rPr>
                <w:rFonts w:ascii="GHEA Grapalat" w:hAnsi="GHEA Grapalat" w:cs="Sylfaen"/>
                <w:color w:val="000000"/>
                <w:sz w:val="20"/>
                <w:szCs w:val="20"/>
                <w:shd w:val="clear" w:color="auto" w:fill="FFFFFF"/>
                <w:lang w:val="en-US"/>
              </w:rPr>
              <w:t>`</w:t>
            </w:r>
          </w:p>
          <w:p w14:paraId="313D852D" w14:textId="77777777" w:rsidR="00A171A3" w:rsidRPr="00A171A3" w:rsidRDefault="00A171A3" w:rsidP="005E7EEC">
            <w:pPr>
              <w:pStyle w:val="af4"/>
              <w:shd w:val="clear" w:color="auto" w:fill="FFFFFF"/>
              <w:spacing w:before="0" w:beforeAutospacing="0" w:after="0" w:afterAutospacing="0"/>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շեղում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համարվում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կատարման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ընթացքում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սկզբնական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տասը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տոկոսը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գերազանցող</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լրացուցիչ</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ծավալի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հայտ</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գալը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իսկ</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տուգանքի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չափը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հավասար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լրացուցիչ</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ծավալի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արժեքի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քսանհինգ</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տոկոսին</w:t>
            </w:r>
            <w:r w:rsidRPr="00A171A3">
              <w:rPr>
                <w:rFonts w:ascii="GHEA Grapalat" w:hAnsi="GHEA Grapalat" w:cs="Sylfaen"/>
                <w:color w:val="000000"/>
                <w:sz w:val="20"/>
                <w:szCs w:val="20"/>
                <w:shd w:val="clear" w:color="auto" w:fill="FFFFFF"/>
                <w:lang w:val="en-US"/>
              </w:rPr>
              <w:t>,</w:t>
            </w:r>
          </w:p>
          <w:p w14:paraId="202AEC90" w14:textId="77777777" w:rsidR="00A171A3" w:rsidRPr="00A171A3" w:rsidRDefault="00A171A3" w:rsidP="005E7EEC">
            <w:pPr>
              <w:pStyle w:val="af4"/>
              <w:shd w:val="clear" w:color="auto" w:fill="FFFFFF"/>
              <w:spacing w:before="0" w:beforeAutospacing="0" w:after="0" w:afterAutospacing="0"/>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բ</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կորուստ</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համարվում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նախագծային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այնպիսի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շեղումները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որոնք</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հանգեցնում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փաստացի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կատարված</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փոփոխմանը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քանդման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վերակառուցման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և</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այլն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և</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լրացուցիչ</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կատարմանը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իսկ</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տուգանքի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չափը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հավասար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կորստի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հանգեցրած՝</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փաստացի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կատարված</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արժեքի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հիսուն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տոկոսին</w:t>
            </w:r>
            <w:r w:rsidRPr="00A171A3">
              <w:rPr>
                <w:rFonts w:ascii="GHEA Grapalat" w:hAnsi="GHEA Grapalat" w:cs="Sylfaen"/>
                <w:color w:val="000000"/>
                <w:sz w:val="20"/>
                <w:szCs w:val="20"/>
                <w:shd w:val="clear" w:color="auto" w:fill="FFFFFF"/>
                <w:lang w:val="en-US"/>
              </w:rPr>
              <w:t>.</w:t>
            </w:r>
          </w:p>
          <w:p w14:paraId="29C2024B" w14:textId="77777777" w:rsidR="00A171A3" w:rsidRDefault="00A171A3" w:rsidP="005E7EEC">
            <w:pPr>
              <w:pStyle w:val="aff9"/>
              <w:jc w:val="center"/>
              <w:rPr>
                <w:rFonts w:ascii="GHEA Grapalat" w:hAnsi="GHEA Grapalat" w:cs="Sylfaen"/>
                <w:b/>
                <w:sz w:val="18"/>
                <w:szCs w:val="18"/>
              </w:rPr>
            </w:pPr>
          </w:p>
        </w:tc>
      </w:tr>
      <w:tr w:rsidR="00A171A3" w:rsidRPr="00A171A3" w14:paraId="10EED93C" w14:textId="77777777" w:rsidTr="005E7EE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42B62AB" w14:textId="77777777" w:rsidR="00A171A3" w:rsidRDefault="00A171A3" w:rsidP="005E7EEC">
            <w:pPr>
              <w:pStyle w:val="aff9"/>
              <w:rPr>
                <w:rFonts w:ascii="GHEA Grapalat" w:hAnsi="GHEA Grapalat"/>
                <w:sz w:val="18"/>
                <w:szCs w:val="18"/>
              </w:rPr>
            </w:pPr>
            <w:r>
              <w:rPr>
                <w:rFonts w:ascii="GHEA Grapalat" w:hAnsi="GHEA Grapalat"/>
                <w:sz w:val="18"/>
                <w:szCs w:val="18"/>
              </w:rPr>
              <w:lastRenderedPageBreak/>
              <w:t>7</w:t>
            </w:r>
          </w:p>
        </w:tc>
        <w:tc>
          <w:tcPr>
            <w:tcW w:w="9600" w:type="dxa"/>
            <w:gridSpan w:val="2"/>
            <w:tcBorders>
              <w:top w:val="single" w:sz="4" w:space="0" w:color="auto"/>
              <w:left w:val="single" w:sz="4" w:space="0" w:color="auto"/>
              <w:bottom w:val="single" w:sz="4" w:space="0" w:color="auto"/>
              <w:right w:val="single" w:sz="4" w:space="0" w:color="auto"/>
            </w:tcBorders>
          </w:tcPr>
          <w:p w14:paraId="0F74DA7E" w14:textId="77777777" w:rsidR="00A171A3" w:rsidRDefault="00A171A3" w:rsidP="005E7EEC">
            <w:pPr>
              <w:pStyle w:val="aff9"/>
              <w:jc w:val="both"/>
              <w:rPr>
                <w:rFonts w:ascii="GHEA Grapalat" w:hAnsi="GHEA Grapalat" w:cs="Sylfaen"/>
                <w:sz w:val="18"/>
                <w:szCs w:val="18"/>
                <w:lang w:val="hy-AM"/>
              </w:rPr>
            </w:pPr>
            <w:r>
              <w:rPr>
                <w:rFonts w:ascii="GHEA Grapalat" w:hAnsi="GHEA Grapalat" w:cs="Sylfaen"/>
                <w:b/>
                <w:sz w:val="18"/>
                <w:szCs w:val="18"/>
              </w:rPr>
              <w:t>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A171A3" w:rsidRPr="00A171A3" w14:paraId="4439A282" w14:textId="77777777" w:rsidTr="005E7EE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61094E2" w14:textId="77777777" w:rsidR="00A171A3" w:rsidRDefault="00A171A3" w:rsidP="005E7EEC">
            <w:pPr>
              <w:pStyle w:val="aff9"/>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352C83E2" w14:textId="77777777" w:rsidR="00A171A3" w:rsidRDefault="00A171A3" w:rsidP="005E7EEC">
            <w:pPr>
              <w:pStyle w:val="aff9"/>
              <w:rPr>
                <w:rFonts w:ascii="GHEA Grapalat" w:hAnsi="GHEA Grapalat" w:cs="Sylfaen"/>
                <w:b/>
                <w:sz w:val="18"/>
                <w:szCs w:val="18"/>
                <w:lang w:val="fr-FR"/>
              </w:rPr>
            </w:pPr>
            <w:r>
              <w:rPr>
                <w:rFonts w:ascii="GHEA Grapalat" w:hAnsi="GHEA Grapalat" w:cs="Sylfaen"/>
                <w:b/>
                <w:sz w:val="18"/>
                <w:szCs w:val="18"/>
                <w:lang w:val="fr-FR"/>
              </w:rPr>
              <w:t>ԼԻՑԵՆԶԻԱ</w:t>
            </w:r>
          </w:p>
          <w:p w14:paraId="07CC5085" w14:textId="77777777" w:rsidR="00A171A3" w:rsidRDefault="00A171A3" w:rsidP="005E7EEC">
            <w:pPr>
              <w:pStyle w:val="aff9"/>
              <w:rPr>
                <w:rFonts w:ascii="GHEA Grapalat" w:hAnsi="GHEA Grapalat" w:cs="Sylfaen"/>
                <w:b/>
                <w:sz w:val="18"/>
                <w:szCs w:val="18"/>
                <w:lang w:val="fr-FR"/>
              </w:rPr>
            </w:pPr>
            <w:r>
              <w:rPr>
                <w:rFonts w:ascii="GHEA Grapalat" w:hAnsi="GHEA Grapalat" w:cs="Sylfaen"/>
                <w:sz w:val="18"/>
                <w:szCs w:val="18"/>
                <w:lang w:val="fr-FR"/>
              </w:rPr>
              <w:t>(&lt;Լիցենզավորման մասին&gt; ՀՀ օրենք)</w:t>
            </w:r>
          </w:p>
        </w:tc>
      </w:tr>
      <w:tr w:rsidR="00A171A3" w:rsidRPr="00A171A3" w14:paraId="68AE6306" w14:textId="77777777" w:rsidTr="005E7EE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721C24CC" w14:textId="77777777" w:rsidR="00A171A3" w:rsidRDefault="00A171A3" w:rsidP="005E7EEC">
            <w:pPr>
              <w:pStyle w:val="aff9"/>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3CBCA291" w14:textId="77777777" w:rsidR="00A171A3" w:rsidRPr="00A171A3" w:rsidRDefault="00A171A3" w:rsidP="005E7EEC">
            <w:pPr>
              <w:jc w:val="both"/>
              <w:rPr>
                <w:rFonts w:ascii="GHEA Grapalat" w:hAnsi="GHEA Grapalat"/>
                <w:b/>
                <w:color w:val="000000"/>
                <w:sz w:val="18"/>
                <w:szCs w:val="21"/>
                <w:shd w:val="clear" w:color="auto" w:fill="FFFFFF"/>
                <w:lang w:val="en-US"/>
              </w:rPr>
            </w:pPr>
            <w:r w:rsidRPr="00A171A3">
              <w:rPr>
                <w:rFonts w:ascii="GHEA Grapalat" w:hAnsi="GHEA Grapalat"/>
                <w:b/>
                <w:color w:val="000000"/>
                <w:sz w:val="18"/>
                <w:szCs w:val="21"/>
                <w:shd w:val="clear" w:color="auto" w:fill="FFFFFF"/>
                <w:lang w:val="en-US"/>
              </w:rPr>
              <w:t>1-</w:t>
            </w:r>
            <w:r>
              <w:rPr>
                <w:rFonts w:ascii="GHEA Grapalat" w:hAnsi="GHEA Grapalat"/>
                <w:b/>
                <w:color w:val="000000"/>
                <w:sz w:val="18"/>
                <w:szCs w:val="21"/>
                <w:shd w:val="clear" w:color="auto" w:fill="FFFFFF"/>
              </w:rPr>
              <w:t>ԻՆ</w:t>
            </w:r>
            <w:r>
              <w:rPr>
                <w:rFonts w:ascii="GHEA Grapalat" w:hAnsi="GHEA Grapalat"/>
                <w:lang w:val="hy-AM"/>
              </w:rPr>
              <w:t xml:space="preserve"> </w:t>
            </w:r>
            <w:r>
              <w:rPr>
                <w:rFonts w:ascii="GHEA Grapalat" w:hAnsi="GHEA Grapalat"/>
                <w:b/>
                <w:color w:val="000000"/>
                <w:sz w:val="18"/>
                <w:szCs w:val="21"/>
                <w:shd w:val="clear" w:color="auto" w:fill="FFFFFF"/>
                <w:lang w:val="hy-AM"/>
              </w:rPr>
              <w:t>կամ 2-րդ</w:t>
            </w:r>
            <w:r w:rsidRPr="00A171A3">
              <w:rPr>
                <w:rFonts w:ascii="GHEA Grapalat" w:hAnsi="GHEA Grapalat"/>
                <w:b/>
                <w:color w:val="000000"/>
                <w:sz w:val="18"/>
                <w:szCs w:val="21"/>
                <w:shd w:val="clear" w:color="auto" w:fill="FFFFFF"/>
                <w:lang w:val="en-US"/>
              </w:rPr>
              <w:t xml:space="preserve"> </w:t>
            </w:r>
            <w:r>
              <w:rPr>
                <w:rFonts w:ascii="GHEA Grapalat" w:hAnsi="GHEA Grapalat"/>
                <w:b/>
                <w:color w:val="000000"/>
                <w:sz w:val="18"/>
                <w:szCs w:val="21"/>
                <w:shd w:val="clear" w:color="auto" w:fill="FFFFFF"/>
              </w:rPr>
              <w:t>ԴԱՍ</w:t>
            </w:r>
            <w:r>
              <w:rPr>
                <w:rFonts w:ascii="GHEA Grapalat" w:hAnsi="GHEA Grapalat"/>
                <w:b/>
                <w:color w:val="000000"/>
                <w:sz w:val="18"/>
                <w:szCs w:val="21"/>
                <w:shd w:val="clear" w:color="auto" w:fill="FFFFFF"/>
                <w:lang w:val="hy-AM"/>
              </w:rPr>
              <w:t>Ի ԼԻՑԵՆԶԻԱ</w:t>
            </w:r>
          </w:p>
          <w:p w14:paraId="2BB56347" w14:textId="77777777" w:rsidR="00A171A3" w:rsidRDefault="00A171A3" w:rsidP="005E7EEC">
            <w:pPr>
              <w:pStyle w:val="aff9"/>
              <w:jc w:val="both"/>
              <w:rPr>
                <w:rFonts w:ascii="GHEA Grapalat" w:hAnsi="GHEA Grapalat" w:cs="Sylfaen"/>
                <w:b/>
                <w:sz w:val="18"/>
                <w:szCs w:val="18"/>
                <w:lang w:val="fr-FR"/>
              </w:rPr>
            </w:pPr>
            <w:r>
              <w:rPr>
                <w:rFonts w:ascii="GHEA Grapalat" w:hAnsi="GHEA Grapalat"/>
                <w:b/>
                <w:color w:val="000000"/>
                <w:sz w:val="18"/>
                <w:szCs w:val="21"/>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171A3" w:rsidRPr="001D16A5" w14:paraId="4749013E" w14:textId="77777777" w:rsidTr="005E7EE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519BAEB" w14:textId="77777777" w:rsidR="00A171A3" w:rsidRDefault="00A171A3" w:rsidP="005E7EEC">
            <w:pPr>
              <w:pStyle w:val="aff9"/>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472485C3" w14:textId="77777777" w:rsidR="00A171A3" w:rsidRDefault="00A171A3" w:rsidP="005E7EEC">
            <w:pPr>
              <w:pStyle w:val="aff9"/>
              <w:jc w:val="both"/>
              <w:rPr>
                <w:rFonts w:ascii="GHEA Grapalat" w:hAnsi="GHEA Grapalat" w:cs="Sylfaen"/>
                <w:b/>
                <w:sz w:val="18"/>
                <w:szCs w:val="18"/>
                <w:lang w:val="fr-FR" w:eastAsia="ru-RU"/>
              </w:rPr>
            </w:pPr>
            <w:r>
              <w:rPr>
                <w:rFonts w:ascii="GHEA Grapalat" w:hAnsi="GHEA Grapalat" w:cs="Sylfaen"/>
                <w:b/>
                <w:bCs/>
                <w:sz w:val="18"/>
                <w:szCs w:val="18"/>
                <w:lang w:val="fr-FR" w:eastAsia="ru-RU"/>
              </w:rPr>
              <w:t xml:space="preserve">ՀՀ </w:t>
            </w:r>
            <w:r>
              <w:rPr>
                <w:rFonts w:ascii="GHEA Grapalat" w:hAnsi="GHEA Grapalat" w:cs="Sylfaen"/>
                <w:b/>
                <w:bCs/>
                <w:sz w:val="18"/>
                <w:szCs w:val="18"/>
                <w:lang w:val="hy-AM" w:eastAsia="ru-RU"/>
              </w:rPr>
              <w:t>քաղաքաշինության կոմիտեի նախագահի</w:t>
            </w:r>
            <w:r>
              <w:rPr>
                <w:rFonts w:ascii="GHEA Grapalat" w:hAnsi="GHEA Grapalat" w:cs="Sylfaen"/>
                <w:b/>
                <w:bCs/>
                <w:sz w:val="18"/>
                <w:szCs w:val="18"/>
                <w:lang w:val="fr-FR" w:eastAsia="ru-RU"/>
              </w:rPr>
              <w:t xml:space="preserve"> 20</w:t>
            </w:r>
            <w:r>
              <w:rPr>
                <w:rFonts w:ascii="GHEA Grapalat" w:hAnsi="GHEA Grapalat" w:cs="Sylfaen"/>
                <w:b/>
                <w:bCs/>
                <w:sz w:val="18"/>
                <w:szCs w:val="18"/>
                <w:lang w:val="hy-AM" w:eastAsia="ru-RU"/>
              </w:rPr>
              <w:t>23</w:t>
            </w:r>
            <w:r>
              <w:rPr>
                <w:rFonts w:ascii="GHEA Grapalat" w:hAnsi="GHEA Grapalat" w:cs="Sylfaen"/>
                <w:b/>
                <w:bCs/>
                <w:sz w:val="18"/>
                <w:szCs w:val="18"/>
                <w:lang w:val="fr-FR" w:eastAsia="ru-RU"/>
              </w:rPr>
              <w:t xml:space="preserve"> թվականի</w:t>
            </w:r>
            <w:r>
              <w:rPr>
                <w:rFonts w:ascii="GHEA Grapalat" w:hAnsi="GHEA Grapalat" w:cs="Sylfaen"/>
                <w:b/>
                <w:sz w:val="18"/>
                <w:szCs w:val="18"/>
                <w:lang w:val="fr-FR" w:eastAsia="ru-RU"/>
              </w:rPr>
              <w:t xml:space="preserve"> </w:t>
            </w:r>
            <w:r>
              <w:rPr>
                <w:rFonts w:ascii="GHEA Grapalat" w:hAnsi="GHEA Grapalat" w:cs="Sylfaen"/>
                <w:b/>
                <w:sz w:val="18"/>
                <w:szCs w:val="18"/>
                <w:lang w:val="hy-AM" w:eastAsia="ru-RU"/>
              </w:rPr>
              <w:t>դեկտեմբերի 6</w:t>
            </w:r>
            <w:r>
              <w:rPr>
                <w:rFonts w:ascii="GHEA Grapalat" w:hAnsi="GHEA Grapalat" w:cs="Sylfaen"/>
                <w:b/>
                <w:bCs/>
                <w:sz w:val="18"/>
                <w:szCs w:val="18"/>
                <w:lang w:val="fr-FR" w:eastAsia="ru-RU"/>
              </w:rPr>
              <w:t xml:space="preserve">-ի N </w:t>
            </w:r>
            <w:r>
              <w:rPr>
                <w:rFonts w:ascii="GHEA Grapalat" w:hAnsi="GHEA Grapalat" w:cs="Sylfaen"/>
                <w:b/>
                <w:bCs/>
                <w:sz w:val="18"/>
                <w:szCs w:val="18"/>
                <w:lang w:val="hy-AM" w:eastAsia="ru-RU"/>
              </w:rPr>
              <w:t>15</w:t>
            </w:r>
            <w:r>
              <w:rPr>
                <w:rFonts w:ascii="GHEA Grapalat" w:hAnsi="GHEA Grapalat" w:cs="Sylfaen"/>
                <w:b/>
                <w:bCs/>
                <w:sz w:val="18"/>
                <w:szCs w:val="18"/>
                <w:lang w:val="fr-FR" w:eastAsia="ru-RU"/>
              </w:rPr>
              <w:t xml:space="preserve">-Ն </w:t>
            </w:r>
            <w:r>
              <w:rPr>
                <w:rFonts w:ascii="GHEA Grapalat" w:hAnsi="GHEA Grapalat" w:cs="Sylfaen"/>
                <w:b/>
                <w:bCs/>
                <w:sz w:val="18"/>
                <w:szCs w:val="18"/>
                <w:lang w:val="hy-AM" w:eastAsia="ru-RU"/>
              </w:rPr>
              <w:t>հրաման</w:t>
            </w:r>
          </w:p>
          <w:p w14:paraId="5F2C731D" w14:textId="77777777" w:rsidR="00A171A3" w:rsidRDefault="00A171A3" w:rsidP="005E7EEC">
            <w:pPr>
              <w:pStyle w:val="aff9"/>
              <w:jc w:val="both"/>
              <w:rPr>
                <w:rFonts w:ascii="GHEA Grapalat" w:hAnsi="GHEA Grapalat"/>
                <w:b/>
                <w:color w:val="000000"/>
                <w:sz w:val="18"/>
                <w:szCs w:val="18"/>
                <w:shd w:val="clear" w:color="auto" w:fill="FFFFFF"/>
                <w:lang w:val="fr-FR"/>
              </w:rPr>
            </w:pPr>
            <w:r>
              <w:rPr>
                <w:rFonts w:ascii="GHEA Grapalat" w:hAnsi="GHEA Grapalat"/>
                <w:i/>
                <w:color w:val="000000"/>
                <w:sz w:val="18"/>
                <w:szCs w:val="18"/>
                <w:shd w:val="clear" w:color="auto" w:fill="FFFFFF"/>
                <w:lang w:val="fr-FR"/>
              </w:rPr>
              <w:t>(</w:t>
            </w:r>
            <w:proofErr w:type="gramStart"/>
            <w:r>
              <w:rPr>
                <w:rFonts w:ascii="GHEA Grapalat" w:hAnsi="GHEA Grapalat"/>
                <w:i/>
                <w:color w:val="000000"/>
                <w:sz w:val="18"/>
                <w:szCs w:val="18"/>
                <w:shd w:val="clear" w:color="auto" w:fill="FFFFFF"/>
              </w:rPr>
              <w:t>լիցենզիայի</w:t>
            </w:r>
            <w:proofErr w:type="gramEnd"/>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անբաժանելի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մաս</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հանդիսացող</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համապատասխան</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ոլորտի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աշխատանքներն</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իրականացնող</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պատասխանատու</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անձանց</w:t>
            </w:r>
            <w:r>
              <w:rPr>
                <w:rFonts w:ascii="GHEA Grapalat" w:hAnsi="GHEA Grapalat"/>
                <w:i/>
                <w:color w:val="000000"/>
                <w:sz w:val="18"/>
                <w:szCs w:val="18"/>
                <w:shd w:val="clear" w:color="auto" w:fill="FFFFFF"/>
                <w:lang w:val="fr-FR"/>
              </w:rPr>
              <w:t xml:space="preserve">) </w:t>
            </w:r>
          </w:p>
        </w:tc>
      </w:tr>
      <w:tr w:rsidR="00A171A3" w:rsidRPr="001D16A5" w14:paraId="114F2F36" w14:textId="77777777" w:rsidTr="005E7EEC">
        <w:trPr>
          <w:trHeight w:val="515"/>
          <w:jc w:val="center"/>
        </w:trPr>
        <w:tc>
          <w:tcPr>
            <w:tcW w:w="411" w:type="dxa"/>
            <w:tcBorders>
              <w:top w:val="single" w:sz="4" w:space="0" w:color="auto"/>
              <w:left w:val="single" w:sz="4" w:space="0" w:color="auto"/>
              <w:bottom w:val="single" w:sz="4" w:space="0" w:color="auto"/>
              <w:right w:val="single" w:sz="4" w:space="0" w:color="auto"/>
            </w:tcBorders>
          </w:tcPr>
          <w:p w14:paraId="56C17BF7" w14:textId="77777777" w:rsidR="00A171A3" w:rsidRDefault="00A171A3" w:rsidP="005E7EEC">
            <w:pPr>
              <w:pStyle w:val="aff9"/>
              <w:rPr>
                <w:rFonts w:ascii="GHEA Grapalat" w:hAnsi="GHEA Grapalat"/>
                <w:sz w:val="18"/>
                <w:szCs w:val="18"/>
                <w:lang w:val="fr-FR"/>
              </w:rPr>
            </w:pPr>
          </w:p>
        </w:tc>
        <w:tc>
          <w:tcPr>
            <w:tcW w:w="9600" w:type="dxa"/>
            <w:gridSpan w:val="2"/>
            <w:tcBorders>
              <w:top w:val="single" w:sz="4" w:space="0" w:color="auto"/>
              <w:left w:val="single" w:sz="4" w:space="0" w:color="auto"/>
              <w:bottom w:val="single" w:sz="4" w:space="0" w:color="auto"/>
              <w:right w:val="single" w:sz="4" w:space="0" w:color="auto"/>
            </w:tcBorders>
          </w:tcPr>
          <w:p w14:paraId="57BDA7C4" w14:textId="77777777" w:rsidR="00A171A3" w:rsidRDefault="00A171A3" w:rsidP="005E7EEC">
            <w:pPr>
              <w:ind w:left="90" w:hangingChars="50" w:hanging="90"/>
              <w:rPr>
                <w:rFonts w:ascii="GHEA Grapalat" w:hAnsi="GHEA Grapalat" w:cs="Sylfaen"/>
                <w:b/>
                <w:sz w:val="18"/>
                <w:lang w:val="hy-AM" w:eastAsia="zh-CN"/>
              </w:rPr>
            </w:pPr>
            <w:r>
              <w:rPr>
                <w:rFonts w:ascii="GHEA Grapalat" w:hAnsi="GHEA Grapalat" w:cs="Sylfaen"/>
                <w:b/>
                <w:sz w:val="18"/>
                <w:szCs w:val="20"/>
                <w:lang w:val="hy-AM" w:eastAsia="zh-CN"/>
              </w:rPr>
              <w:t>1</w:t>
            </w:r>
            <w:r w:rsidRPr="006C1E01">
              <w:rPr>
                <w:rFonts w:ascii="GHEA Grapalat" w:hAnsi="GHEA Grapalat" w:cs="Sylfaen"/>
                <w:b/>
                <w:sz w:val="18"/>
                <w:szCs w:val="20"/>
                <w:lang w:val="fr-FR" w:eastAsia="zh-CN"/>
              </w:rPr>
              <w:t>.</w:t>
            </w:r>
            <w:r>
              <w:rPr>
                <w:rFonts w:ascii="GHEA Grapalat" w:hAnsi="GHEA Grapalat" w:cs="Sylfaen"/>
                <w:b/>
                <w:sz w:val="18"/>
                <w:szCs w:val="20"/>
                <w:lang w:val="hy-AM"/>
              </w:rPr>
              <w:t xml:space="preserve">Բնակելի, հասարակական և արտադրական կառույցներ </w:t>
            </w:r>
          </w:p>
          <w:p w14:paraId="21D9FFC5" w14:textId="77777777" w:rsidR="00A171A3" w:rsidRDefault="00A171A3" w:rsidP="005E7EEC">
            <w:pPr>
              <w:rPr>
                <w:rFonts w:ascii="GHEA Grapalat" w:hAnsi="GHEA Grapalat" w:cs="Sylfaen"/>
                <w:b/>
                <w:sz w:val="18"/>
                <w:lang w:val="hy-AM"/>
              </w:rPr>
            </w:pPr>
            <w:r w:rsidRPr="006C1E01">
              <w:rPr>
                <w:rFonts w:ascii="GHEA Grapalat" w:hAnsi="GHEA Grapalat" w:cs="Sylfaen"/>
                <w:b/>
                <w:sz w:val="18"/>
                <w:szCs w:val="20"/>
                <w:lang w:val="fr-FR"/>
              </w:rPr>
              <w:t>2.</w:t>
            </w:r>
            <w:r>
              <w:rPr>
                <w:rFonts w:ascii="GHEA Grapalat" w:hAnsi="GHEA Grapalat" w:cs="Sylfaen"/>
                <w:b/>
                <w:sz w:val="18"/>
                <w:szCs w:val="20"/>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p>
          <w:p w14:paraId="4335DBD1" w14:textId="77777777" w:rsidR="00A171A3" w:rsidRDefault="00A171A3" w:rsidP="005E7EEC">
            <w:pPr>
              <w:rPr>
                <w:rFonts w:ascii="GHEA Grapalat" w:hAnsi="GHEA Grapalat"/>
                <w:b/>
                <w:bCs/>
                <w:sz w:val="18"/>
                <w:szCs w:val="18"/>
                <w:lang w:val="hy-AM"/>
              </w:rPr>
            </w:pPr>
            <w:r>
              <w:rPr>
                <w:rFonts w:ascii="GHEA Grapalat" w:hAnsi="GHEA Grapalat"/>
                <w:b/>
                <w:bCs/>
                <w:sz w:val="18"/>
                <w:szCs w:val="18"/>
                <w:lang w:val="hy-AM"/>
              </w:rPr>
              <w:t>3</w:t>
            </w:r>
            <w:r w:rsidRPr="006C1E01">
              <w:rPr>
                <w:rFonts w:ascii="GHEA Grapalat" w:hAnsi="GHEA Grapalat"/>
                <w:b/>
                <w:bCs/>
                <w:sz w:val="18"/>
                <w:szCs w:val="18"/>
                <w:lang w:val="hy-AM"/>
              </w:rPr>
              <w:t>.</w:t>
            </w:r>
            <w:r>
              <w:rPr>
                <w:rFonts w:ascii="GHEA Grapalat" w:hAnsi="GHEA Grapalat"/>
                <w:b/>
                <w:bCs/>
                <w:sz w:val="18"/>
                <w:szCs w:val="18"/>
                <w:lang w:val="hy-AM"/>
              </w:rPr>
              <w:t xml:space="preserve"> ջրամատակարարում և ջրահեռացում (ջրամատակարարման և ջրահեռացման ներքին և արտաքին ցանցեր, հիդրոմելորացիա)</w:t>
            </w:r>
          </w:p>
          <w:p w14:paraId="043EC40F" w14:textId="77777777" w:rsidR="00A171A3" w:rsidRDefault="00A171A3" w:rsidP="005E7EEC">
            <w:pPr>
              <w:ind w:left="90" w:hangingChars="50" w:hanging="90"/>
              <w:rPr>
                <w:rFonts w:ascii="GHEA Grapalat" w:hAnsi="GHEA Grapalat" w:cs="Sylfaen"/>
                <w:b/>
                <w:bCs/>
                <w:sz w:val="18"/>
                <w:szCs w:val="18"/>
                <w:lang w:val="hy-AM" w:eastAsia="zh-CN"/>
              </w:rPr>
            </w:pPr>
            <w:r>
              <w:rPr>
                <w:rFonts w:ascii="GHEA Grapalat" w:hAnsi="GHEA Grapalat"/>
                <w:b/>
                <w:bCs/>
                <w:sz w:val="18"/>
                <w:szCs w:val="18"/>
                <w:lang w:val="hy-AM"/>
              </w:rPr>
              <w:t>4</w:t>
            </w:r>
            <w:r w:rsidRPr="006C1E01">
              <w:rPr>
                <w:rFonts w:ascii="GHEA Grapalat" w:hAnsi="GHEA Grapalat"/>
                <w:b/>
                <w:bCs/>
                <w:sz w:val="18"/>
                <w:szCs w:val="18"/>
                <w:lang w:val="hy-AM"/>
              </w:rPr>
              <w:t>.</w:t>
            </w:r>
            <w:r>
              <w:rPr>
                <w:rFonts w:ascii="GHEA Grapalat" w:hAnsi="GHEA Grapalat"/>
                <w:b/>
                <w:bCs/>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76F432D6" w14:textId="77777777" w:rsidR="00A171A3" w:rsidRDefault="00A171A3" w:rsidP="005E7EEC">
            <w:pPr>
              <w:ind w:left="90" w:hangingChars="50" w:hanging="90"/>
              <w:rPr>
                <w:rFonts w:ascii="GHEA Grapalat" w:hAnsi="GHEA Grapalat" w:cs="Sylfaen"/>
                <w:b/>
                <w:sz w:val="18"/>
                <w:lang w:val="hy-AM"/>
              </w:rPr>
            </w:pPr>
          </w:p>
        </w:tc>
      </w:tr>
      <w:tr w:rsidR="00A171A3" w14:paraId="119D9EC0" w14:textId="77777777" w:rsidTr="005E7EE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25D2DAA6" w14:textId="77777777" w:rsidR="00A171A3" w:rsidRDefault="00A171A3" w:rsidP="005E7EEC">
            <w:pPr>
              <w:pStyle w:val="aff9"/>
              <w:rPr>
                <w:rFonts w:ascii="GHEA Grapalat" w:hAnsi="GHEA Grapalat"/>
                <w:sz w:val="18"/>
                <w:szCs w:val="18"/>
              </w:rPr>
            </w:pPr>
            <w:r>
              <w:rPr>
                <w:rFonts w:ascii="GHEA Grapalat" w:hAnsi="GHEA Grapalat"/>
                <w:sz w:val="18"/>
                <w:szCs w:val="18"/>
              </w:rPr>
              <w:t>8</w:t>
            </w:r>
          </w:p>
        </w:tc>
        <w:tc>
          <w:tcPr>
            <w:tcW w:w="9600" w:type="dxa"/>
            <w:gridSpan w:val="2"/>
            <w:tcBorders>
              <w:top w:val="single" w:sz="4" w:space="0" w:color="auto"/>
              <w:left w:val="single" w:sz="4" w:space="0" w:color="auto"/>
              <w:bottom w:val="single" w:sz="4" w:space="0" w:color="auto"/>
              <w:right w:val="single" w:sz="4" w:space="0" w:color="auto"/>
            </w:tcBorders>
          </w:tcPr>
          <w:p w14:paraId="251AD657" w14:textId="77777777" w:rsidR="00A171A3" w:rsidRDefault="00A171A3" w:rsidP="005E7EEC">
            <w:pPr>
              <w:pStyle w:val="aff9"/>
              <w:rPr>
                <w:rFonts w:ascii="GHEA Grapalat" w:hAnsi="GHEA Grapalat" w:cs="Sylfaen"/>
                <w:sz w:val="18"/>
                <w:szCs w:val="18"/>
                <w:lang w:val="hy-AM"/>
              </w:rPr>
            </w:pPr>
            <w:r>
              <w:rPr>
                <w:rFonts w:ascii="GHEA Grapalat" w:hAnsi="GHEA Grapalat" w:cs="Sylfaen"/>
                <w:b/>
                <w:color w:val="000000"/>
                <w:sz w:val="18"/>
                <w:szCs w:val="18"/>
                <w:shd w:val="clear" w:color="auto" w:fill="FFFFFF"/>
                <w:lang w:eastAsia="ru-RU"/>
              </w:rPr>
              <w:t>ԱՅԼ ՊԱՀԱՆՋ</w:t>
            </w:r>
          </w:p>
        </w:tc>
      </w:tr>
      <w:tr w:rsidR="00A171A3" w:rsidRPr="00A171A3" w14:paraId="469D2B87" w14:textId="77777777" w:rsidTr="005E7EE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66DFE8BD" w14:textId="77777777" w:rsidR="00A171A3" w:rsidRDefault="00A171A3" w:rsidP="005E7EEC">
            <w:pPr>
              <w:pStyle w:val="aff9"/>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36F09552" w14:textId="77777777" w:rsidR="00A171A3" w:rsidRDefault="00A171A3" w:rsidP="005E7EEC">
            <w:pPr>
              <w:pStyle w:val="aff9"/>
              <w:jc w:val="both"/>
              <w:rPr>
                <w:rFonts w:ascii="GHEA Grapalat" w:hAnsi="GHEA Grapalat" w:cs="Sylfaen"/>
                <w:b/>
                <w:color w:val="000000"/>
                <w:sz w:val="18"/>
                <w:szCs w:val="18"/>
                <w:shd w:val="clear" w:color="auto" w:fill="FFFFFF"/>
                <w:lang w:val="hy-AM" w:eastAsia="ru-RU"/>
              </w:rPr>
            </w:pPr>
            <w:r>
              <w:rPr>
                <w:rFonts w:ascii="GHEA Grapalat" w:hAnsi="GHEA Grapalat" w:cs="Sylfaen"/>
                <w:b/>
                <w:sz w:val="18"/>
                <w:szCs w:val="18"/>
                <w:shd w:val="clear" w:color="auto" w:fill="FFFFFF"/>
                <w:lang w:eastAsia="ru-RU"/>
              </w:rPr>
              <w:t xml:space="preserve">Կատարողի </w:t>
            </w:r>
            <w:r>
              <w:rPr>
                <w:rFonts w:ascii="GHEA Grapalat" w:hAnsi="GHEA Grapalat" w:cs="Sylfaen"/>
                <w:b/>
                <w:sz w:val="18"/>
                <w:szCs w:val="18"/>
                <w:shd w:val="clear" w:color="auto" w:fill="FFFFFF"/>
                <w:lang w:val="ru-RU" w:eastAsia="ru-RU"/>
              </w:rPr>
              <w:t>կողմից</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պայմանագրային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արդյունքներ</w:t>
            </w:r>
            <w:r>
              <w:rPr>
                <w:rFonts w:ascii="GHEA Grapalat" w:hAnsi="GHEA Grapalat" w:cs="Sylfaen"/>
                <w:b/>
                <w:sz w:val="18"/>
                <w:szCs w:val="18"/>
                <w:shd w:val="clear" w:color="auto" w:fill="FFFFFF"/>
                <w:lang w:eastAsia="ru-RU"/>
              </w:rPr>
              <w:t xml:space="preserve">ը կատարելուց հետո, ներկայացվելիք </w:t>
            </w:r>
            <w:r>
              <w:rPr>
                <w:rFonts w:ascii="GHEA Grapalat" w:hAnsi="GHEA Grapalat" w:cs="Sylfaen"/>
                <w:b/>
                <w:sz w:val="18"/>
                <w:szCs w:val="18"/>
                <w:shd w:val="clear" w:color="auto" w:fill="FFFFFF"/>
                <w:lang w:val="ru-RU" w:eastAsia="ru-RU"/>
              </w:rPr>
              <w:t>եզրակացության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հետ</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միաժամանակ</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պետք</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է</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ներկայացնել</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նաև</w:t>
            </w:r>
            <w:r>
              <w:rPr>
                <w:rFonts w:ascii="GHEA Grapalat" w:hAnsi="GHEA Grapalat" w:cs="Sylfaen"/>
                <w:b/>
                <w:sz w:val="18"/>
                <w:szCs w:val="18"/>
                <w:shd w:val="clear" w:color="auto" w:fill="FFFFFF"/>
                <w:lang w:eastAsia="ru-RU"/>
              </w:rPr>
              <w:t xml:space="preserve"> Կատարողի </w:t>
            </w:r>
            <w:r>
              <w:rPr>
                <w:rFonts w:ascii="GHEA Grapalat" w:hAnsi="GHEA Grapalat" w:cs="Sylfaen"/>
                <w:b/>
                <w:sz w:val="18"/>
                <w:szCs w:val="18"/>
                <w:shd w:val="clear" w:color="auto" w:fill="FFFFFF"/>
                <w:lang w:val="ru-RU" w:eastAsia="ru-RU"/>
              </w:rPr>
              <w:t>լիցենզիան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և</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անհրաժեշտ</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բոլոր</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ներդիրները</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hy-AM" w:eastAsia="ru-RU"/>
              </w:rPr>
              <w:t xml:space="preserve">Իսկ դրական եզրակացությունը ներբեռնվի քաղաքաշինության ոլորտի թվային ծառայությունների </w:t>
            </w:r>
            <w:hyperlink r:id="rId13" w:history="1">
              <w:r>
                <w:rPr>
                  <w:rStyle w:val="a9"/>
                  <w:rFonts w:ascii="GHEA Grapalat" w:hAnsi="GHEA Grapalat"/>
                  <w:b/>
                  <w:sz w:val="18"/>
                  <w:szCs w:val="18"/>
                  <w:shd w:val="clear" w:color="auto" w:fill="FFFFFF"/>
                  <w:lang w:val="hy-AM"/>
                </w:rPr>
                <w:t>https://urban-permits.e-gov.am/hy/</w:t>
              </w:r>
            </w:hyperlink>
            <w:r>
              <w:rPr>
                <w:rFonts w:ascii="GHEA Grapalat" w:hAnsi="GHEA Grapalat"/>
                <w:b/>
                <w:sz w:val="18"/>
                <w:szCs w:val="18"/>
                <w:shd w:val="clear" w:color="auto" w:fill="FFFFFF"/>
                <w:lang w:val="hy-AM" w:eastAsia="ru-RU"/>
              </w:rPr>
              <w:t xml:space="preserve"> հարթակում։</w:t>
            </w:r>
          </w:p>
        </w:tc>
      </w:tr>
      <w:tr w:rsidR="00A171A3" w14:paraId="60B366D1" w14:textId="77777777" w:rsidTr="005E7EEC">
        <w:trPr>
          <w:trHeight w:val="350"/>
          <w:jc w:val="center"/>
        </w:trPr>
        <w:tc>
          <w:tcPr>
            <w:tcW w:w="411" w:type="dxa"/>
            <w:tcBorders>
              <w:top w:val="single" w:sz="4" w:space="0" w:color="auto"/>
              <w:left w:val="single" w:sz="4" w:space="0" w:color="auto"/>
              <w:bottom w:val="single" w:sz="4" w:space="0" w:color="auto"/>
              <w:right w:val="single" w:sz="4" w:space="0" w:color="auto"/>
            </w:tcBorders>
          </w:tcPr>
          <w:p w14:paraId="169BB17D" w14:textId="77777777" w:rsidR="00A171A3" w:rsidRDefault="00A171A3" w:rsidP="005E7EEC">
            <w:pPr>
              <w:pStyle w:val="aff9"/>
              <w:rPr>
                <w:rFonts w:ascii="GHEA Grapalat" w:hAnsi="GHEA Grapalat"/>
                <w:sz w:val="18"/>
                <w:szCs w:val="18"/>
              </w:rPr>
            </w:pPr>
            <w:r>
              <w:rPr>
                <w:rFonts w:ascii="GHEA Grapalat" w:hAnsi="GHEA Grapalat"/>
                <w:sz w:val="18"/>
                <w:szCs w:val="18"/>
              </w:rPr>
              <w:t>9</w:t>
            </w:r>
          </w:p>
        </w:tc>
        <w:tc>
          <w:tcPr>
            <w:tcW w:w="9600" w:type="dxa"/>
            <w:gridSpan w:val="2"/>
            <w:tcBorders>
              <w:top w:val="single" w:sz="4" w:space="0" w:color="auto"/>
              <w:left w:val="single" w:sz="4" w:space="0" w:color="auto"/>
              <w:bottom w:val="single" w:sz="4" w:space="0" w:color="auto"/>
              <w:right w:val="single" w:sz="4" w:space="0" w:color="auto"/>
            </w:tcBorders>
          </w:tcPr>
          <w:p w14:paraId="6DF4BAE9" w14:textId="77777777" w:rsidR="00A171A3" w:rsidRDefault="00A171A3" w:rsidP="005E7EEC">
            <w:pPr>
              <w:pStyle w:val="aff9"/>
              <w:jc w:val="center"/>
              <w:rPr>
                <w:rFonts w:ascii="GHEA Grapalat" w:hAnsi="GHEA Grapalat" w:cs="Sylfaen"/>
                <w:b/>
                <w:sz w:val="18"/>
                <w:szCs w:val="18"/>
              </w:rPr>
            </w:pPr>
            <w:r>
              <w:rPr>
                <w:rFonts w:ascii="GHEA Grapalat" w:hAnsi="GHEA Grapalat" w:cs="Sylfaen"/>
                <w:b/>
                <w:sz w:val="18"/>
                <w:szCs w:val="18"/>
              </w:rPr>
              <w:t>Ծառայության մատուցման ժամկետը</w:t>
            </w:r>
          </w:p>
        </w:tc>
      </w:tr>
      <w:tr w:rsidR="00A171A3" w14:paraId="104D8494" w14:textId="77777777" w:rsidTr="005E7EEC">
        <w:trPr>
          <w:trHeight w:val="267"/>
          <w:jc w:val="center"/>
        </w:trPr>
        <w:tc>
          <w:tcPr>
            <w:tcW w:w="411" w:type="dxa"/>
            <w:tcBorders>
              <w:top w:val="single" w:sz="4" w:space="0" w:color="auto"/>
              <w:left w:val="single" w:sz="4" w:space="0" w:color="auto"/>
              <w:bottom w:val="single" w:sz="4" w:space="0" w:color="auto"/>
              <w:right w:val="single" w:sz="4" w:space="0" w:color="auto"/>
            </w:tcBorders>
          </w:tcPr>
          <w:p w14:paraId="5D7C4899" w14:textId="77777777" w:rsidR="00A171A3" w:rsidRDefault="00A171A3" w:rsidP="005E7EEC">
            <w:pPr>
              <w:pStyle w:val="aff9"/>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tcPr>
          <w:p w14:paraId="03FA0C46" w14:textId="77777777" w:rsidR="00A171A3" w:rsidRDefault="00A171A3" w:rsidP="005E7EEC">
            <w:pPr>
              <w:pStyle w:val="aff9"/>
              <w:jc w:val="center"/>
              <w:rPr>
                <w:rFonts w:ascii="GHEA Grapalat" w:hAnsi="GHEA Grapalat" w:cs="Sylfaen"/>
                <w:b/>
                <w:sz w:val="18"/>
                <w:szCs w:val="18"/>
              </w:rPr>
            </w:pPr>
            <w:r>
              <w:rPr>
                <w:rFonts w:ascii="GHEA Grapalat" w:hAnsi="GHEA Grapalat" w:cs="Sylfaen"/>
                <w:b/>
                <w:sz w:val="18"/>
                <w:szCs w:val="18"/>
              </w:rPr>
              <w:t>Սկիզբը</w:t>
            </w:r>
          </w:p>
        </w:tc>
        <w:tc>
          <w:tcPr>
            <w:tcW w:w="6146" w:type="dxa"/>
            <w:tcBorders>
              <w:top w:val="single" w:sz="4" w:space="0" w:color="auto"/>
              <w:left w:val="single" w:sz="4" w:space="0" w:color="auto"/>
              <w:bottom w:val="single" w:sz="4" w:space="0" w:color="auto"/>
              <w:right w:val="single" w:sz="4" w:space="0" w:color="auto"/>
            </w:tcBorders>
          </w:tcPr>
          <w:p w14:paraId="2AB5821E" w14:textId="77777777" w:rsidR="00A171A3" w:rsidRDefault="00A171A3" w:rsidP="005E7EEC">
            <w:pPr>
              <w:pStyle w:val="aff9"/>
              <w:jc w:val="center"/>
              <w:rPr>
                <w:rFonts w:ascii="GHEA Grapalat" w:hAnsi="GHEA Grapalat" w:cs="Sylfaen"/>
                <w:b/>
                <w:sz w:val="18"/>
                <w:szCs w:val="18"/>
              </w:rPr>
            </w:pPr>
            <w:r>
              <w:rPr>
                <w:rFonts w:ascii="GHEA Grapalat" w:hAnsi="GHEA Grapalat" w:cs="Sylfaen"/>
                <w:b/>
                <w:sz w:val="18"/>
                <w:szCs w:val="18"/>
              </w:rPr>
              <w:t>Ավարտը</w:t>
            </w:r>
          </w:p>
        </w:tc>
      </w:tr>
      <w:tr w:rsidR="00A171A3" w:rsidRPr="00A171A3" w14:paraId="2AB83D1C" w14:textId="77777777" w:rsidTr="005E7EEC">
        <w:trPr>
          <w:trHeight w:val="61"/>
          <w:jc w:val="center"/>
        </w:trPr>
        <w:tc>
          <w:tcPr>
            <w:tcW w:w="411" w:type="dxa"/>
            <w:tcBorders>
              <w:top w:val="single" w:sz="4" w:space="0" w:color="auto"/>
              <w:left w:val="single" w:sz="4" w:space="0" w:color="auto"/>
              <w:bottom w:val="single" w:sz="4" w:space="0" w:color="auto"/>
              <w:right w:val="single" w:sz="4" w:space="0" w:color="auto"/>
            </w:tcBorders>
          </w:tcPr>
          <w:p w14:paraId="08E3E6C7" w14:textId="77777777" w:rsidR="00A171A3" w:rsidRDefault="00A171A3" w:rsidP="005E7EEC">
            <w:pPr>
              <w:pStyle w:val="aff9"/>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tcPr>
          <w:p w14:paraId="2A191EEF" w14:textId="77777777" w:rsidR="00A171A3" w:rsidRDefault="00A171A3" w:rsidP="005E7EEC">
            <w:pPr>
              <w:pStyle w:val="aff9"/>
              <w:jc w:val="center"/>
              <w:rPr>
                <w:rFonts w:ascii="GHEA Grapalat" w:hAnsi="GHEA Grapalat" w:cs="Sylfaen"/>
                <w:b/>
                <w:sz w:val="18"/>
                <w:szCs w:val="18"/>
              </w:rPr>
            </w:pPr>
          </w:p>
          <w:p w14:paraId="20C48AF9" w14:textId="77777777" w:rsidR="00A171A3" w:rsidRDefault="00A171A3" w:rsidP="005E7EEC">
            <w:pPr>
              <w:pStyle w:val="aff9"/>
              <w:jc w:val="center"/>
              <w:rPr>
                <w:rFonts w:ascii="GHEA Grapalat" w:hAnsi="GHEA Grapalat" w:cs="Sylfaen"/>
                <w:b/>
                <w:sz w:val="18"/>
                <w:szCs w:val="18"/>
              </w:rPr>
            </w:pPr>
          </w:p>
          <w:p w14:paraId="2F142543" w14:textId="77777777" w:rsidR="00A171A3" w:rsidRDefault="00A171A3" w:rsidP="005E7EEC">
            <w:pPr>
              <w:pStyle w:val="aff9"/>
              <w:jc w:val="center"/>
              <w:rPr>
                <w:rFonts w:ascii="GHEA Grapalat" w:hAnsi="GHEA Grapalat" w:cs="Sylfaen"/>
                <w:sz w:val="18"/>
                <w:szCs w:val="18"/>
              </w:rPr>
            </w:pPr>
            <w:r>
              <w:rPr>
                <w:rFonts w:ascii="GHEA Grapalat" w:hAnsi="GHEA Grapalat" w:cs="Sylfaen"/>
                <w:b/>
                <w:sz w:val="18"/>
                <w:szCs w:val="18"/>
              </w:rPr>
              <w:t>Ծառայության սկիզբը համարվում է</w:t>
            </w:r>
            <w:r>
              <w:rPr>
                <w:rFonts w:ascii="GHEA Grapalat" w:hAnsi="GHEA Grapalat" w:cs="Sylfaen"/>
                <w:sz w:val="18"/>
                <w:szCs w:val="18"/>
              </w:rPr>
              <w:t xml:space="preserve"> </w:t>
            </w:r>
            <w:r>
              <w:rPr>
                <w:rFonts w:ascii="GHEA Grapalat" w:hAnsi="GHEA Grapalat" w:cs="Sylfaen"/>
                <w:sz w:val="18"/>
                <w:szCs w:val="18"/>
                <w:lang w:val="hy-AM"/>
              </w:rPr>
              <w:t>պայմանագրի կնքման օրից</w:t>
            </w:r>
          </w:p>
        </w:tc>
        <w:tc>
          <w:tcPr>
            <w:tcW w:w="6146" w:type="dxa"/>
            <w:tcBorders>
              <w:top w:val="single" w:sz="4" w:space="0" w:color="auto"/>
              <w:left w:val="single" w:sz="4" w:space="0" w:color="auto"/>
              <w:bottom w:val="single" w:sz="4" w:space="0" w:color="auto"/>
              <w:right w:val="single" w:sz="4" w:space="0" w:color="auto"/>
            </w:tcBorders>
          </w:tcPr>
          <w:p w14:paraId="32E634A9" w14:textId="77777777" w:rsidR="00A171A3" w:rsidRDefault="00A171A3" w:rsidP="005E7EEC">
            <w:pPr>
              <w:pStyle w:val="aff9"/>
              <w:jc w:val="center"/>
              <w:rPr>
                <w:rFonts w:ascii="GHEA Grapalat" w:hAnsi="GHEA Grapalat" w:cs="Sylfaen"/>
                <w:b/>
                <w:sz w:val="18"/>
                <w:szCs w:val="18"/>
              </w:rPr>
            </w:pPr>
            <w:r>
              <w:rPr>
                <w:rFonts w:ascii="GHEA Grapalat" w:hAnsi="GHEA Grapalat" w:cs="Sylfaen"/>
                <w:b/>
                <w:sz w:val="18"/>
                <w:szCs w:val="18"/>
              </w:rPr>
              <w:t>Պատվիրատուի կողմից նախագծանախահաշվային փաստաթղթերը Կատարողին ամբողջական լրակազմով տրամադրել</w:t>
            </w:r>
            <w:r>
              <w:rPr>
                <w:rFonts w:ascii="GHEA Grapalat" w:hAnsi="GHEA Grapalat" w:cs="Sylfaen"/>
                <w:b/>
                <w:sz w:val="18"/>
                <w:szCs w:val="18"/>
                <w:lang w:val="ru-RU"/>
              </w:rPr>
              <w:t>ուն</w:t>
            </w:r>
            <w:r>
              <w:rPr>
                <w:rFonts w:ascii="GHEA Grapalat" w:hAnsi="GHEA Grapalat" w:cs="Sylfaen"/>
                <w:b/>
                <w:sz w:val="18"/>
                <w:szCs w:val="18"/>
              </w:rPr>
              <w:t xml:space="preserve"> </w:t>
            </w:r>
            <w:r>
              <w:rPr>
                <w:rFonts w:ascii="GHEA Grapalat" w:hAnsi="GHEA Grapalat" w:cs="Sylfaen"/>
                <w:b/>
                <w:sz w:val="18"/>
                <w:szCs w:val="18"/>
                <w:lang w:val="ru-RU"/>
              </w:rPr>
              <w:t>հաջորդող</w:t>
            </w:r>
            <w:r>
              <w:rPr>
                <w:rFonts w:ascii="GHEA Grapalat" w:hAnsi="GHEA Grapalat" w:cs="Sylfaen"/>
                <w:b/>
                <w:sz w:val="18"/>
                <w:szCs w:val="18"/>
              </w:rPr>
              <w:t xml:space="preserve"> </w:t>
            </w:r>
            <w:r>
              <w:rPr>
                <w:rFonts w:ascii="GHEA Grapalat" w:hAnsi="GHEA Grapalat" w:cs="Sylfaen"/>
                <w:b/>
                <w:sz w:val="18"/>
                <w:szCs w:val="18"/>
                <w:lang w:val="ru-RU"/>
              </w:rPr>
              <w:t>օրվանից</w:t>
            </w:r>
            <w:r>
              <w:rPr>
                <w:rFonts w:ascii="GHEA Grapalat" w:hAnsi="GHEA Grapalat" w:cs="Sylfaen"/>
                <w:b/>
                <w:sz w:val="18"/>
                <w:szCs w:val="18"/>
                <w:lang w:val="hy-AM"/>
              </w:rPr>
              <w:t xml:space="preserve">՝ </w:t>
            </w:r>
            <w:r>
              <w:rPr>
                <w:rFonts w:ascii="GHEA Grapalat" w:hAnsi="GHEA Grapalat" w:cs="Sylfaen"/>
                <w:b/>
                <w:sz w:val="18"/>
                <w:szCs w:val="18"/>
              </w:rPr>
              <w:t>2</w:t>
            </w:r>
            <w:r>
              <w:rPr>
                <w:rFonts w:ascii="GHEA Grapalat" w:hAnsi="GHEA Grapalat" w:cs="Sylfaen"/>
                <w:b/>
                <w:sz w:val="18"/>
                <w:szCs w:val="18"/>
                <w:lang w:val="hy-AM"/>
              </w:rPr>
              <w:t xml:space="preserve">0 </w:t>
            </w:r>
            <w:r>
              <w:rPr>
                <w:rFonts w:ascii="GHEA Grapalat" w:hAnsi="GHEA Grapalat" w:cs="Sylfaen"/>
                <w:b/>
                <w:sz w:val="18"/>
                <w:szCs w:val="18"/>
              </w:rPr>
              <w:t>օրացուցային օր:</w:t>
            </w:r>
          </w:p>
          <w:p w14:paraId="447F0F83" w14:textId="77777777" w:rsidR="00A171A3" w:rsidRDefault="00A171A3" w:rsidP="005E7EEC">
            <w:pPr>
              <w:pStyle w:val="aff9"/>
              <w:jc w:val="center"/>
              <w:rPr>
                <w:rFonts w:ascii="GHEA Grapalat" w:hAnsi="GHEA Grapalat" w:cs="Sylfaen"/>
                <w:sz w:val="18"/>
                <w:szCs w:val="18"/>
              </w:rPr>
            </w:pPr>
            <w:r>
              <w:rPr>
                <w:rFonts w:ascii="GHEA Grapalat" w:hAnsi="GHEA Grapalat" w:cs="Sylfaen"/>
                <w:sz w:val="18"/>
                <w:szCs w:val="18"/>
              </w:rPr>
              <w:t xml:space="preserve">Ընդ որում, այն պարագայում, երբ </w:t>
            </w:r>
          </w:p>
          <w:p w14:paraId="5982DF71" w14:textId="77777777" w:rsidR="00A171A3" w:rsidRDefault="00A171A3" w:rsidP="005E7EEC">
            <w:pPr>
              <w:pStyle w:val="aff9"/>
              <w:jc w:val="center"/>
              <w:rPr>
                <w:rFonts w:ascii="GHEA Grapalat" w:hAnsi="GHEA Grapalat" w:cs="Sylfaen"/>
                <w:sz w:val="18"/>
                <w:szCs w:val="18"/>
              </w:rPr>
            </w:pPr>
            <w:r>
              <w:rPr>
                <w:rFonts w:ascii="GHEA Grapalat" w:hAnsi="GHEA Grapalat" w:cs="Sylfaen"/>
                <w:sz w:val="18"/>
                <w:szCs w:val="18"/>
              </w:rPr>
              <w:t xml:space="preserve">        - </w:t>
            </w:r>
            <w:r>
              <w:rPr>
                <w:rFonts w:ascii="GHEA Grapalat" w:hAnsi="GHEA Grapalat" w:cs="Sylfaen"/>
                <w:sz w:val="18"/>
                <w:szCs w:val="18"/>
                <w:lang w:val="hy-AM"/>
              </w:rPr>
              <w:t xml:space="preserve">Պարզ </w:t>
            </w:r>
            <w:r>
              <w:rPr>
                <w:rFonts w:ascii="GHEA Grapalat" w:hAnsi="GHEA Grapalat" w:cs="Sylfaen"/>
                <w:sz w:val="18"/>
                <w:szCs w:val="18"/>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Pr>
                <w:rFonts w:ascii="GHEA Grapalat" w:hAnsi="GHEA Grapalat" w:cs="Sylfaen"/>
                <w:sz w:val="18"/>
                <w:szCs w:val="18"/>
                <w:lang w:val="hy-AM"/>
              </w:rPr>
              <w:t>Կատարողը</w:t>
            </w:r>
            <w:r>
              <w:rPr>
                <w:rFonts w:ascii="GHEA Grapalat" w:hAnsi="GHEA Grapalat" w:cs="Sylfaen"/>
                <w:sz w:val="18"/>
                <w:szCs w:val="18"/>
              </w:rPr>
              <w:t xml:space="preserve"> /փորձաքննությունն իրականացողը/, սույն պայմանագրի շրջանակներում </w:t>
            </w:r>
            <w:r>
              <w:rPr>
                <w:rFonts w:ascii="GHEA Grapalat" w:hAnsi="GHEA Grapalat" w:cs="Sylfaen"/>
                <w:sz w:val="18"/>
                <w:szCs w:val="18"/>
                <w:lang w:val="hy-AM"/>
              </w:rPr>
              <w:t xml:space="preserve">անհատույց </w:t>
            </w:r>
            <w:r>
              <w:rPr>
                <w:rFonts w:ascii="GHEA Grapalat" w:hAnsi="GHEA Grapalat" w:cs="Sylfaen"/>
                <w:sz w:val="18"/>
                <w:szCs w:val="18"/>
              </w:rPr>
              <w:t xml:space="preserve">պարտավորվում է իրականացնել կրկնակի փորձաքննություն` 3 </w:t>
            </w:r>
            <w:r>
              <w:rPr>
                <w:rFonts w:ascii="GHEA Grapalat" w:hAnsi="GHEA Grapalat" w:cs="Sylfaen"/>
                <w:sz w:val="18"/>
                <w:szCs w:val="18"/>
                <w:lang w:val="ru-RU"/>
              </w:rPr>
              <w:t>օրյա</w:t>
            </w:r>
            <w:r>
              <w:rPr>
                <w:rFonts w:ascii="GHEA Grapalat" w:hAnsi="GHEA Grapalat" w:cs="Sylfaen"/>
                <w:sz w:val="18"/>
                <w:szCs w:val="18"/>
              </w:rPr>
              <w:t xml:space="preserve"> </w:t>
            </w:r>
            <w:r>
              <w:rPr>
                <w:rFonts w:ascii="GHEA Grapalat" w:hAnsi="GHEA Grapalat" w:cs="Sylfaen"/>
                <w:sz w:val="18"/>
                <w:szCs w:val="18"/>
                <w:lang w:val="ru-RU"/>
              </w:rPr>
              <w:t>ժամկետում</w:t>
            </w:r>
            <w:r>
              <w:rPr>
                <w:rFonts w:ascii="GHEA Grapalat" w:hAnsi="GHEA Grapalat" w:cs="Sylfaen"/>
                <w:sz w:val="18"/>
                <w:szCs w:val="18"/>
              </w:rPr>
              <w:t>:</w:t>
            </w:r>
          </w:p>
          <w:p w14:paraId="0CC2DD80" w14:textId="77777777" w:rsidR="00A171A3" w:rsidRDefault="00A171A3" w:rsidP="005E7EEC">
            <w:pPr>
              <w:pStyle w:val="aff9"/>
              <w:jc w:val="center"/>
              <w:rPr>
                <w:rFonts w:ascii="GHEA Grapalat" w:hAnsi="GHEA Grapalat" w:cs="Sylfaen"/>
                <w:sz w:val="18"/>
                <w:szCs w:val="18"/>
              </w:rPr>
            </w:pPr>
            <w:r>
              <w:rPr>
                <w:rFonts w:ascii="GHEA Grapalat" w:hAnsi="GHEA Grapalat" w:cs="Sylfaen"/>
                <w:sz w:val="18"/>
                <w:szCs w:val="18"/>
              </w:rPr>
              <w:t xml:space="preserve">  </w:t>
            </w:r>
          </w:p>
        </w:tc>
      </w:tr>
    </w:tbl>
    <w:p w14:paraId="790D2B31" w14:textId="77777777" w:rsidR="00A171A3" w:rsidRPr="00A171A3" w:rsidRDefault="00A171A3" w:rsidP="00A171A3">
      <w:pPr>
        <w:jc w:val="center"/>
        <w:rPr>
          <w:rFonts w:ascii="GHEA Grapalat" w:hAnsi="GHEA Grapalat"/>
          <w:sz w:val="20"/>
          <w:lang w:val="en-US"/>
        </w:rPr>
      </w:pPr>
    </w:p>
    <w:p w14:paraId="093EF6B5" w14:textId="77777777" w:rsidR="00A171A3" w:rsidRPr="00A171A3" w:rsidRDefault="00A171A3" w:rsidP="00A171A3">
      <w:pPr>
        <w:jc w:val="center"/>
        <w:rPr>
          <w:rFonts w:ascii="GHEA Grapalat" w:hAnsi="GHEA Grapalat"/>
          <w:sz w:val="20"/>
          <w:lang w:val="en-US"/>
        </w:rPr>
      </w:pPr>
      <w:r>
        <w:rPr>
          <w:rFonts w:ascii="GHEA Grapalat" w:hAnsi="GHEA Grapalat"/>
          <w:sz w:val="20"/>
        </w:rPr>
        <w:t>ՉԱՓԱԲԱԺԻՆ</w:t>
      </w:r>
      <w:r w:rsidRPr="00A171A3">
        <w:rPr>
          <w:rFonts w:ascii="GHEA Grapalat" w:hAnsi="GHEA Grapalat"/>
          <w:sz w:val="20"/>
          <w:lang w:val="en-US"/>
        </w:rPr>
        <w:t xml:space="preserve"> 2</w:t>
      </w:r>
    </w:p>
    <w:p w14:paraId="4F8B33A0" w14:textId="77777777" w:rsidR="00A171A3" w:rsidRPr="00A171A3" w:rsidRDefault="00A171A3" w:rsidP="00A171A3">
      <w:pPr>
        <w:jc w:val="center"/>
        <w:rPr>
          <w:rFonts w:ascii="GHEA Grapalat" w:hAnsi="GHEA Grapalat"/>
          <w:sz w:val="20"/>
          <w:lang w:val="en-US"/>
        </w:rPr>
      </w:pPr>
    </w:p>
    <w:p w14:paraId="2A4871F8" w14:textId="77777777" w:rsidR="00A171A3" w:rsidRDefault="00A171A3" w:rsidP="00A171A3">
      <w:pPr>
        <w:jc w:val="center"/>
        <w:rPr>
          <w:rFonts w:ascii="GHEA Grapalat" w:hAnsi="GHEA Grapalat"/>
          <w:b/>
          <w:lang w:val="hy-AM"/>
        </w:rPr>
      </w:pPr>
      <w:r>
        <w:rPr>
          <w:rFonts w:ascii="GHEA Grapalat" w:hAnsi="GHEA Grapalat"/>
          <w:b/>
          <w:lang w:val="hy-AM"/>
        </w:rPr>
        <w:t xml:space="preserve">ՏԵԽՆԻԿԱԿԱՆ ԲՆՈՒԹԱԳԻՐ </w:t>
      </w:r>
    </w:p>
    <w:p w14:paraId="3848FFB3" w14:textId="77777777" w:rsidR="00A171A3" w:rsidRDefault="00A171A3" w:rsidP="00A171A3">
      <w:pPr>
        <w:jc w:val="center"/>
        <w:rPr>
          <w:rFonts w:ascii="GHEA Grapalat" w:hAnsi="GHEA Grapalat"/>
          <w:b/>
          <w:lang w:val="hy-AM"/>
        </w:rPr>
      </w:pPr>
      <w:r>
        <w:rPr>
          <w:rFonts w:ascii="GHEA Grapalat" w:hAnsi="GHEA Grapalat"/>
          <w:b/>
          <w:lang w:val="hy-AM"/>
        </w:rPr>
        <w:t xml:space="preserve"> նախագծանախահաշվային փաստաթղթերի քաղաքաշինական պարզ փորձաքննության ծառայությունների</w:t>
      </w:r>
    </w:p>
    <w:tbl>
      <w:tblPr>
        <w:tblpPr w:leftFromText="180" w:rightFromText="180" w:vertAnchor="text" w:horzAnchor="page" w:tblpX="1424" w:tblpY="267"/>
        <w:tblOverlap w:val="never"/>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2434"/>
        <w:gridCol w:w="7234"/>
      </w:tblGrid>
      <w:tr w:rsidR="00A171A3" w:rsidRPr="00A171A3" w14:paraId="374239A2" w14:textId="77777777" w:rsidTr="005E7EEC">
        <w:trPr>
          <w:trHeight w:val="276"/>
        </w:trPr>
        <w:tc>
          <w:tcPr>
            <w:tcW w:w="411" w:type="dxa"/>
            <w:tcBorders>
              <w:top w:val="single" w:sz="4" w:space="0" w:color="auto"/>
              <w:left w:val="single" w:sz="4" w:space="0" w:color="auto"/>
              <w:bottom w:val="single" w:sz="4" w:space="0" w:color="auto"/>
              <w:right w:val="single" w:sz="4" w:space="0" w:color="auto"/>
            </w:tcBorders>
          </w:tcPr>
          <w:p w14:paraId="6386503D" w14:textId="77777777" w:rsidR="00A171A3" w:rsidRDefault="00A171A3" w:rsidP="005E7EEC">
            <w:pPr>
              <w:pStyle w:val="aff9"/>
              <w:jc w:val="center"/>
              <w:rPr>
                <w:rFonts w:ascii="GHEA Grapalat" w:hAnsi="GHEA Grapalat"/>
                <w:sz w:val="18"/>
                <w:szCs w:val="18"/>
              </w:rPr>
            </w:pPr>
            <w:r>
              <w:rPr>
                <w:rFonts w:ascii="GHEA Grapalat" w:hAnsi="GHEA Grapalat"/>
                <w:sz w:val="18"/>
                <w:szCs w:val="18"/>
              </w:rPr>
              <w:t>1</w:t>
            </w:r>
          </w:p>
        </w:tc>
        <w:tc>
          <w:tcPr>
            <w:tcW w:w="9668" w:type="dxa"/>
            <w:gridSpan w:val="2"/>
            <w:tcBorders>
              <w:top w:val="single" w:sz="4" w:space="0" w:color="auto"/>
              <w:left w:val="single" w:sz="4" w:space="0" w:color="auto"/>
              <w:bottom w:val="single" w:sz="4" w:space="0" w:color="auto"/>
              <w:right w:val="single" w:sz="4" w:space="0" w:color="auto"/>
            </w:tcBorders>
          </w:tcPr>
          <w:p w14:paraId="32C128AD" w14:textId="77777777" w:rsidR="00A171A3" w:rsidRDefault="00A171A3" w:rsidP="005E7EEC">
            <w:pPr>
              <w:pStyle w:val="aff9"/>
              <w:jc w:val="center"/>
              <w:rPr>
                <w:rFonts w:ascii="GHEA Grapalat" w:hAnsi="GHEA Grapalat" w:cs="Sylfaen"/>
                <w:sz w:val="18"/>
                <w:szCs w:val="18"/>
              </w:rPr>
            </w:pPr>
            <w:r>
              <w:rPr>
                <w:rFonts w:ascii="GHEA Grapalat" w:hAnsi="GHEA Grapalat" w:cs="Sylfaen"/>
                <w:b/>
                <w:sz w:val="18"/>
                <w:szCs w:val="18"/>
              </w:rPr>
              <w:t>Քաղաքաշինական պարզ փորձաքննության ծառայության մատուցման բնութագիրը</w:t>
            </w:r>
          </w:p>
        </w:tc>
      </w:tr>
      <w:tr w:rsidR="00A171A3" w:rsidRPr="00A171A3" w14:paraId="343E3C10" w14:textId="77777777" w:rsidTr="005E7EEC">
        <w:trPr>
          <w:trHeight w:val="465"/>
        </w:trPr>
        <w:tc>
          <w:tcPr>
            <w:tcW w:w="411" w:type="dxa"/>
            <w:tcBorders>
              <w:top w:val="single" w:sz="4" w:space="0" w:color="auto"/>
              <w:left w:val="single" w:sz="4" w:space="0" w:color="auto"/>
              <w:bottom w:val="single" w:sz="4" w:space="0" w:color="auto"/>
              <w:right w:val="single" w:sz="4" w:space="0" w:color="auto"/>
            </w:tcBorders>
          </w:tcPr>
          <w:p w14:paraId="02A9CBF4" w14:textId="77777777" w:rsidR="00A171A3" w:rsidRDefault="00A171A3" w:rsidP="005E7EEC">
            <w:pPr>
              <w:pStyle w:val="aff9"/>
              <w:jc w:val="center"/>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470209C9" w14:textId="77777777" w:rsidR="00A171A3" w:rsidRDefault="00A171A3" w:rsidP="005E7EEC">
            <w:pPr>
              <w:pStyle w:val="aff9"/>
              <w:jc w:val="both"/>
              <w:rPr>
                <w:rFonts w:ascii="GHEA Grapalat" w:hAnsi="GHEA Grapalat" w:cs="Sylfaen"/>
                <w:b/>
                <w:sz w:val="18"/>
                <w:szCs w:val="18"/>
              </w:rPr>
            </w:pPr>
            <w:r>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A171A3" w14:paraId="3755C877" w14:textId="77777777" w:rsidTr="005E7EEC">
        <w:trPr>
          <w:trHeight w:val="231"/>
        </w:trPr>
        <w:tc>
          <w:tcPr>
            <w:tcW w:w="411" w:type="dxa"/>
            <w:tcBorders>
              <w:top w:val="single" w:sz="4" w:space="0" w:color="auto"/>
              <w:left w:val="single" w:sz="4" w:space="0" w:color="auto"/>
              <w:bottom w:val="single" w:sz="4" w:space="0" w:color="auto"/>
              <w:right w:val="single" w:sz="4" w:space="0" w:color="auto"/>
            </w:tcBorders>
          </w:tcPr>
          <w:p w14:paraId="52930CB3" w14:textId="77777777" w:rsidR="00A171A3" w:rsidRDefault="00A171A3" w:rsidP="005E7EEC">
            <w:pPr>
              <w:pStyle w:val="aff9"/>
              <w:jc w:val="center"/>
              <w:rPr>
                <w:rFonts w:ascii="GHEA Grapalat" w:hAnsi="GHEA Grapalat"/>
                <w:sz w:val="18"/>
                <w:szCs w:val="18"/>
              </w:rPr>
            </w:pPr>
            <w:r>
              <w:rPr>
                <w:rFonts w:ascii="GHEA Grapalat" w:hAnsi="GHEA Grapalat"/>
                <w:sz w:val="18"/>
                <w:szCs w:val="18"/>
              </w:rPr>
              <w:t>2</w:t>
            </w:r>
          </w:p>
        </w:tc>
        <w:tc>
          <w:tcPr>
            <w:tcW w:w="9668" w:type="dxa"/>
            <w:gridSpan w:val="2"/>
            <w:tcBorders>
              <w:top w:val="single" w:sz="4" w:space="0" w:color="auto"/>
              <w:left w:val="single" w:sz="4" w:space="0" w:color="auto"/>
              <w:bottom w:val="single" w:sz="4" w:space="0" w:color="auto"/>
              <w:right w:val="single" w:sz="4" w:space="0" w:color="auto"/>
            </w:tcBorders>
          </w:tcPr>
          <w:p w14:paraId="6E5B1587" w14:textId="77777777" w:rsidR="00A171A3" w:rsidRDefault="00A171A3" w:rsidP="005E7EEC">
            <w:pPr>
              <w:pStyle w:val="aff9"/>
              <w:jc w:val="center"/>
              <w:rPr>
                <w:rFonts w:ascii="GHEA Grapalat" w:hAnsi="GHEA Grapalat"/>
                <w:sz w:val="18"/>
                <w:szCs w:val="18"/>
              </w:rPr>
            </w:pPr>
            <w:r>
              <w:rPr>
                <w:rFonts w:ascii="GHEA Grapalat" w:hAnsi="GHEA Grapalat" w:cs="Sylfaen"/>
                <w:b/>
                <w:sz w:val="18"/>
                <w:szCs w:val="18"/>
              </w:rPr>
              <w:t>Կատարման ենթակա աշխատանքների անվանումը</w:t>
            </w:r>
          </w:p>
        </w:tc>
      </w:tr>
      <w:tr w:rsidR="00A171A3" w:rsidRPr="001D16A5" w14:paraId="5564D0B0" w14:textId="77777777" w:rsidTr="005E7EEC">
        <w:trPr>
          <w:trHeight w:val="420"/>
        </w:trPr>
        <w:tc>
          <w:tcPr>
            <w:tcW w:w="411" w:type="dxa"/>
            <w:tcBorders>
              <w:top w:val="single" w:sz="4" w:space="0" w:color="auto"/>
              <w:left w:val="single" w:sz="4" w:space="0" w:color="auto"/>
              <w:bottom w:val="single" w:sz="4" w:space="0" w:color="auto"/>
              <w:right w:val="single" w:sz="4" w:space="0" w:color="auto"/>
            </w:tcBorders>
          </w:tcPr>
          <w:p w14:paraId="70F850C6" w14:textId="77777777" w:rsidR="00A171A3" w:rsidRDefault="00A171A3" w:rsidP="005E7EEC">
            <w:pPr>
              <w:pStyle w:val="aff9"/>
              <w:jc w:val="center"/>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013FAA14" w14:textId="77777777" w:rsidR="00A171A3" w:rsidRDefault="00A171A3" w:rsidP="005E7EEC">
            <w:pPr>
              <w:pStyle w:val="aff9"/>
              <w:jc w:val="both"/>
              <w:rPr>
                <w:rFonts w:ascii="GHEA Grapalat" w:hAnsi="GHEA Grapalat" w:cs="Sylfaen"/>
                <w:sz w:val="18"/>
                <w:szCs w:val="18"/>
                <w:lang w:val="hy-AM"/>
              </w:rPr>
            </w:pPr>
            <w:r>
              <w:rPr>
                <w:rFonts w:ascii="GHEA Grapalat" w:hAnsi="GHEA Grapalat" w:cs="Sylfaen"/>
                <w:sz w:val="18"/>
                <w:szCs w:val="18"/>
              </w:rPr>
              <w:t>Պատվիրատուի կողմից ներկայացվող</w:t>
            </w:r>
            <w:r>
              <w:rPr>
                <w:rFonts w:ascii="GHEA Grapalat" w:hAnsi="GHEA Grapalat" w:cs="Sylfaen"/>
                <w:sz w:val="18"/>
                <w:szCs w:val="18"/>
                <w:lang w:val="hy-AM"/>
              </w:rPr>
              <w:t xml:space="preserve"> հետևյալ</w:t>
            </w:r>
            <w:r>
              <w:rPr>
                <w:rFonts w:ascii="GHEA Grapalat" w:hAnsi="GHEA Grapalat" w:cs="Sylfaen"/>
                <w:sz w:val="18"/>
                <w:szCs w:val="18"/>
              </w:rPr>
              <w:t xml:space="preserve"> նախագծանախահաշվային փաստաթղթերի ամբողջ փաթեթի քաղաքաշինական պարզ փորձաքննության իրականացում</w:t>
            </w:r>
            <w:r>
              <w:rPr>
                <w:rFonts w:ascii="GHEA Grapalat" w:hAnsi="GHEA Grapalat" w:cs="Sylfaen"/>
                <w:sz w:val="18"/>
                <w:szCs w:val="18"/>
                <w:lang w:val="hy-AM"/>
              </w:rPr>
              <w:t>․</w:t>
            </w:r>
          </w:p>
          <w:p w14:paraId="026C7558" w14:textId="77777777" w:rsidR="00A171A3" w:rsidRDefault="00A171A3" w:rsidP="005E7EEC">
            <w:pPr>
              <w:pStyle w:val="aff9"/>
              <w:jc w:val="both"/>
              <w:rPr>
                <w:rFonts w:ascii="GHEA Grapalat" w:hAnsi="GHEA Grapalat" w:cs="Sylfaen"/>
                <w:b/>
                <w:sz w:val="20"/>
                <w:szCs w:val="18"/>
                <w:lang w:val="hy-AM"/>
              </w:rPr>
            </w:pPr>
            <w:r>
              <w:rPr>
                <w:rFonts w:ascii="GHEA Grapalat" w:hAnsi="GHEA Grapalat" w:cs="Sylfaen"/>
                <w:b/>
                <w:bCs/>
                <w:sz w:val="18"/>
                <w:szCs w:val="18"/>
                <w:lang w:val="hy-AM"/>
              </w:rPr>
              <w:t>1․</w:t>
            </w:r>
            <w:r w:rsidRPr="00991D4A">
              <w:rPr>
                <w:rFonts w:ascii="GHEA Grapalat" w:hAnsi="GHEA Grapalat" w:cs="Sylfaen"/>
                <w:sz w:val="18"/>
                <w:szCs w:val="18"/>
                <w:lang w:val="hy-AM"/>
              </w:rPr>
              <w:t>.</w:t>
            </w:r>
            <w:r>
              <w:rPr>
                <w:rFonts w:ascii="GHEA Grapalat" w:hAnsi="GHEA Grapalat" w:cs="Sylfaen"/>
                <w:b/>
                <w:sz w:val="20"/>
                <w:szCs w:val="18"/>
                <w:lang w:val="af-ZA"/>
              </w:rPr>
              <w:t>Ալավերդի համայնքի</w:t>
            </w:r>
            <w:r>
              <w:rPr>
                <w:rFonts w:ascii="GHEA Grapalat" w:hAnsi="GHEA Grapalat"/>
                <w:b/>
                <w:lang w:val="hy-AM"/>
              </w:rPr>
              <w:t xml:space="preserve"> </w:t>
            </w:r>
            <w:r>
              <w:rPr>
                <w:rFonts w:ascii="GHEA Grapalat" w:hAnsi="GHEA Grapalat" w:cs="Sylfaen"/>
                <w:b/>
                <w:sz w:val="20"/>
                <w:szCs w:val="18"/>
                <w:lang w:val="af-ZA"/>
              </w:rPr>
              <w:t xml:space="preserve">Ալավերդի </w:t>
            </w:r>
            <w:r>
              <w:rPr>
                <w:rFonts w:ascii="GHEA Grapalat" w:hAnsi="GHEA Grapalat" w:cs="Sylfaen"/>
                <w:b/>
                <w:sz w:val="20"/>
                <w:szCs w:val="18"/>
                <w:lang w:val="hy-AM"/>
              </w:rPr>
              <w:t>քաղաքի</w:t>
            </w:r>
            <w:r>
              <w:rPr>
                <w:rFonts w:ascii="GHEA Grapalat" w:hAnsi="GHEA Grapalat" w:cs="Sylfaen"/>
                <w:b/>
                <w:sz w:val="20"/>
                <w:szCs w:val="18"/>
                <w:lang w:val="af-ZA"/>
              </w:rPr>
              <w:t xml:space="preserve"> մարզադպրոցի վերանորոգ</w:t>
            </w:r>
            <w:r>
              <w:rPr>
                <w:rFonts w:ascii="GHEA Grapalat" w:hAnsi="GHEA Grapalat" w:cs="Sylfaen"/>
                <w:b/>
                <w:sz w:val="20"/>
                <w:szCs w:val="18"/>
                <w:lang w:val="hy-AM"/>
              </w:rPr>
              <w:t xml:space="preserve">ման և </w:t>
            </w:r>
            <w:r>
              <w:rPr>
                <w:rFonts w:ascii="GHEA Grapalat" w:hAnsi="GHEA Grapalat" w:cs="Sylfaen"/>
                <w:b/>
                <w:sz w:val="20"/>
                <w:szCs w:val="18"/>
                <w:lang w:val="af-ZA"/>
              </w:rPr>
              <w:t>մարզադպրոցի</w:t>
            </w:r>
            <w:r>
              <w:rPr>
                <w:rFonts w:ascii="GHEA Grapalat" w:hAnsi="GHEA Grapalat" w:cs="Sylfaen"/>
                <w:b/>
                <w:sz w:val="20"/>
                <w:szCs w:val="18"/>
                <w:lang w:val="hy-AM"/>
              </w:rPr>
              <w:t xml:space="preserve"> </w:t>
            </w:r>
            <w:r>
              <w:rPr>
                <w:rFonts w:ascii="GHEA Grapalat" w:hAnsi="GHEA Grapalat" w:cs="Sylfaen"/>
                <w:b/>
                <w:sz w:val="20"/>
                <w:szCs w:val="18"/>
                <w:lang w:val="hy-AM"/>
              </w:rPr>
              <w:lastRenderedPageBreak/>
              <w:t>շենքին կից</w:t>
            </w:r>
            <w:r>
              <w:rPr>
                <w:rFonts w:ascii="GHEA Grapalat" w:hAnsi="GHEA Grapalat" w:cs="Sylfaen"/>
                <w:b/>
                <w:sz w:val="20"/>
                <w:szCs w:val="18"/>
                <w:lang w:val="af-ZA"/>
              </w:rPr>
              <w:t xml:space="preserve"> փակ լողավազանի կառու</w:t>
            </w:r>
            <w:r>
              <w:rPr>
                <w:rFonts w:ascii="GHEA Grapalat" w:hAnsi="GHEA Grapalat" w:cs="Sylfaen"/>
                <w:b/>
                <w:sz w:val="20"/>
                <w:szCs w:val="18"/>
                <w:lang w:val="hy-AM"/>
              </w:rPr>
              <w:t>ցման աշխատանքներ</w:t>
            </w:r>
          </w:p>
          <w:p w14:paraId="15DE6DAA" w14:textId="77777777" w:rsidR="00A171A3" w:rsidRDefault="00A171A3" w:rsidP="005E7EEC">
            <w:pPr>
              <w:pStyle w:val="aff9"/>
              <w:jc w:val="both"/>
              <w:rPr>
                <w:rFonts w:ascii="GHEA Grapalat" w:hAnsi="GHEA Grapalat" w:cs="Sylfaen"/>
                <w:b/>
                <w:sz w:val="20"/>
                <w:szCs w:val="18"/>
                <w:lang w:val="hy-AM"/>
              </w:rPr>
            </w:pPr>
            <w:r>
              <w:rPr>
                <w:rFonts w:ascii="GHEA Grapalat" w:hAnsi="GHEA Grapalat" w:cs="Sylfaen"/>
                <w:b/>
                <w:sz w:val="20"/>
                <w:szCs w:val="18"/>
                <w:lang w:val="hy-AM"/>
              </w:rPr>
              <w:t>2</w:t>
            </w:r>
            <w:r w:rsidRPr="00991D4A">
              <w:rPr>
                <w:rFonts w:ascii="GHEA Grapalat" w:hAnsi="GHEA Grapalat" w:cs="Sylfaen"/>
                <w:b/>
                <w:sz w:val="20"/>
                <w:szCs w:val="18"/>
                <w:lang w:val="hy-AM"/>
              </w:rPr>
              <w:t>.</w:t>
            </w:r>
            <w:r>
              <w:rPr>
                <w:rFonts w:ascii="GHEA Grapalat" w:hAnsi="GHEA Grapalat" w:cs="Sylfaen"/>
                <w:b/>
                <w:sz w:val="20"/>
                <w:szCs w:val="18"/>
                <w:lang w:val="hy-AM"/>
              </w:rPr>
              <w:t xml:space="preserve"> </w:t>
            </w:r>
            <w:r>
              <w:rPr>
                <w:rFonts w:ascii="GHEA Grapalat" w:hAnsi="GHEA Grapalat" w:cs="Sylfaen"/>
                <w:b/>
                <w:sz w:val="20"/>
                <w:szCs w:val="18"/>
                <w:lang w:val="af-ZA"/>
              </w:rPr>
              <w:t>Ալավերդի համայնքի</w:t>
            </w:r>
            <w:r>
              <w:rPr>
                <w:rFonts w:ascii="GHEA Grapalat" w:hAnsi="GHEA Grapalat"/>
                <w:b/>
                <w:lang w:val="hy-AM"/>
              </w:rPr>
              <w:t xml:space="preserve"> </w:t>
            </w:r>
            <w:r>
              <w:rPr>
                <w:rFonts w:ascii="GHEA Grapalat" w:hAnsi="GHEA Grapalat" w:cs="Sylfaen"/>
                <w:b/>
                <w:sz w:val="20"/>
                <w:szCs w:val="18"/>
                <w:lang w:val="af-ZA"/>
              </w:rPr>
              <w:t>Սանահին բնակավայրի</w:t>
            </w:r>
            <w:r w:rsidRPr="00991D4A">
              <w:rPr>
                <w:rFonts w:ascii="GHEA Grapalat" w:hAnsi="GHEA Grapalat" w:cs="Sylfaen"/>
                <w:b/>
                <w:sz w:val="20"/>
                <w:szCs w:val="18"/>
                <w:lang w:val="hy-AM"/>
              </w:rPr>
              <w:t xml:space="preserve"> </w:t>
            </w:r>
            <w:r>
              <w:rPr>
                <w:rFonts w:ascii="GHEA Grapalat" w:hAnsi="GHEA Grapalat" w:cs="Sylfaen"/>
                <w:b/>
                <w:sz w:val="20"/>
                <w:szCs w:val="18"/>
                <w:lang w:val="hy-AM"/>
              </w:rPr>
              <w:t>թ</w:t>
            </w:r>
            <w:r w:rsidRPr="00991D4A">
              <w:rPr>
                <w:rFonts w:ascii="GHEA Grapalat" w:hAnsi="GHEA Grapalat" w:cs="Sylfaen"/>
                <w:b/>
                <w:sz w:val="20"/>
                <w:szCs w:val="18"/>
                <w:lang w:val="hy-AM"/>
              </w:rPr>
              <w:t>իվ</w:t>
            </w:r>
            <w:r>
              <w:rPr>
                <w:rFonts w:ascii="GHEA Grapalat" w:hAnsi="GHEA Grapalat" w:cs="Sylfaen"/>
                <w:b/>
                <w:sz w:val="20"/>
                <w:szCs w:val="18"/>
                <w:lang w:val="af-ZA"/>
              </w:rPr>
              <w:t xml:space="preserve"> 5 </w:t>
            </w:r>
            <w:r w:rsidRPr="00991D4A">
              <w:rPr>
                <w:rFonts w:ascii="GHEA Grapalat" w:hAnsi="GHEA Grapalat" w:cs="Sylfaen"/>
                <w:b/>
                <w:sz w:val="20"/>
                <w:szCs w:val="18"/>
                <w:lang w:val="hy-AM"/>
              </w:rPr>
              <w:t>մանկապարտեզի</w:t>
            </w:r>
            <w:r>
              <w:rPr>
                <w:rFonts w:ascii="GHEA Grapalat" w:hAnsi="GHEA Grapalat" w:cs="Sylfaen"/>
                <w:b/>
                <w:sz w:val="20"/>
                <w:szCs w:val="18"/>
                <w:lang w:val="af-ZA"/>
              </w:rPr>
              <w:t xml:space="preserve"> </w:t>
            </w:r>
            <w:r>
              <w:rPr>
                <w:rFonts w:ascii="GHEA Grapalat" w:hAnsi="GHEA Grapalat" w:cs="Sylfaen"/>
                <w:b/>
                <w:sz w:val="20"/>
                <w:szCs w:val="18"/>
                <w:lang w:val="hy-AM"/>
              </w:rPr>
              <w:t>շենքը</w:t>
            </w:r>
            <w:r>
              <w:rPr>
                <w:rFonts w:ascii="GHEA Grapalat" w:hAnsi="GHEA Grapalat" w:cs="Sylfaen"/>
                <w:b/>
                <w:sz w:val="20"/>
                <w:szCs w:val="18"/>
                <w:lang w:val="af-ZA"/>
              </w:rPr>
              <w:t xml:space="preserve"> </w:t>
            </w:r>
            <w:r>
              <w:rPr>
                <w:rFonts w:ascii="GHEA Grapalat" w:hAnsi="GHEA Grapalat" w:cs="Sylfaen"/>
                <w:b/>
                <w:sz w:val="20"/>
                <w:szCs w:val="18"/>
                <w:lang w:val="hy-AM"/>
              </w:rPr>
              <w:t>որպես վարչական շենքի</w:t>
            </w:r>
            <w:r>
              <w:rPr>
                <w:rFonts w:ascii="GHEA Grapalat" w:hAnsi="GHEA Grapalat" w:cs="Sylfaen"/>
                <w:b/>
                <w:sz w:val="20"/>
                <w:szCs w:val="18"/>
                <w:lang w:val="af-ZA"/>
              </w:rPr>
              <w:t xml:space="preserve"> վերակառուց</w:t>
            </w:r>
            <w:r>
              <w:rPr>
                <w:rFonts w:ascii="GHEA Grapalat" w:hAnsi="GHEA Grapalat" w:cs="Sylfaen"/>
                <w:b/>
                <w:sz w:val="20"/>
                <w:szCs w:val="18"/>
                <w:lang w:val="hy-AM"/>
              </w:rPr>
              <w:t>ման</w:t>
            </w:r>
            <w:r>
              <w:rPr>
                <w:rFonts w:ascii="GHEA Grapalat" w:hAnsi="GHEA Grapalat" w:cs="Sylfaen"/>
                <w:b/>
                <w:sz w:val="20"/>
                <w:szCs w:val="18"/>
                <w:lang w:val="af-ZA"/>
              </w:rPr>
              <w:t>, վերանորոգ</w:t>
            </w:r>
            <w:r>
              <w:rPr>
                <w:rFonts w:ascii="GHEA Grapalat" w:hAnsi="GHEA Grapalat" w:cs="Sylfaen"/>
                <w:b/>
                <w:sz w:val="20"/>
                <w:szCs w:val="18"/>
                <w:lang w:val="hy-AM"/>
              </w:rPr>
              <w:t>ման աշխատանքներ</w:t>
            </w:r>
          </w:p>
          <w:p w14:paraId="1121D6AE" w14:textId="77777777" w:rsidR="00A171A3" w:rsidRDefault="00A171A3" w:rsidP="005E7EEC">
            <w:pPr>
              <w:pStyle w:val="aff9"/>
              <w:jc w:val="both"/>
              <w:rPr>
                <w:rFonts w:ascii="GHEA Grapalat" w:hAnsi="GHEA Grapalat" w:cs="Sylfaen"/>
                <w:b/>
                <w:sz w:val="20"/>
                <w:szCs w:val="18"/>
                <w:lang w:val="hy-AM"/>
              </w:rPr>
            </w:pPr>
            <w:r>
              <w:rPr>
                <w:rFonts w:ascii="GHEA Grapalat" w:hAnsi="GHEA Grapalat" w:cs="Sylfaen"/>
                <w:b/>
                <w:sz w:val="20"/>
                <w:szCs w:val="18"/>
                <w:lang w:val="hy-AM"/>
              </w:rPr>
              <w:t>3</w:t>
            </w:r>
            <w:r w:rsidRPr="00991D4A">
              <w:rPr>
                <w:rFonts w:ascii="GHEA Grapalat" w:hAnsi="GHEA Grapalat" w:cs="Sylfaen"/>
                <w:b/>
                <w:sz w:val="20"/>
                <w:szCs w:val="18"/>
                <w:lang w:val="hy-AM"/>
              </w:rPr>
              <w:t xml:space="preserve">. </w:t>
            </w:r>
            <w:r>
              <w:rPr>
                <w:rFonts w:ascii="GHEA Grapalat" w:hAnsi="GHEA Grapalat" w:cs="Sylfaen"/>
                <w:b/>
                <w:sz w:val="20"/>
                <w:szCs w:val="18"/>
                <w:lang w:val="af-ZA"/>
              </w:rPr>
              <w:t>Ալավերդի համայնքի</w:t>
            </w:r>
            <w:r>
              <w:rPr>
                <w:rFonts w:ascii="GHEA Grapalat" w:hAnsi="GHEA Grapalat"/>
                <w:b/>
                <w:lang w:val="hy-AM"/>
              </w:rPr>
              <w:t xml:space="preserve"> </w:t>
            </w:r>
            <w:r>
              <w:rPr>
                <w:rFonts w:ascii="GHEA Grapalat" w:hAnsi="GHEA Grapalat" w:cs="Sylfaen"/>
                <w:b/>
                <w:sz w:val="20"/>
                <w:szCs w:val="18"/>
                <w:lang w:val="af-ZA"/>
              </w:rPr>
              <w:t>Շնող բնակավայրի մշակույթի տան մասնակի վերանորոգ</w:t>
            </w:r>
            <w:r>
              <w:rPr>
                <w:rFonts w:ascii="GHEA Grapalat" w:hAnsi="GHEA Grapalat" w:cs="Sylfaen"/>
                <w:b/>
                <w:sz w:val="20"/>
                <w:szCs w:val="18"/>
                <w:lang w:val="hy-AM"/>
              </w:rPr>
              <w:t>ման աշխատանքներ</w:t>
            </w:r>
          </w:p>
          <w:p w14:paraId="5A359A14" w14:textId="77777777" w:rsidR="00A171A3" w:rsidRDefault="00A171A3" w:rsidP="005E7EEC">
            <w:pPr>
              <w:pStyle w:val="aff9"/>
              <w:jc w:val="both"/>
              <w:rPr>
                <w:rFonts w:ascii="GHEA Grapalat" w:hAnsi="GHEA Grapalat" w:cs="Sylfaen"/>
                <w:b/>
                <w:sz w:val="20"/>
                <w:szCs w:val="18"/>
                <w:lang w:val="hy-AM"/>
              </w:rPr>
            </w:pPr>
            <w:r>
              <w:rPr>
                <w:rFonts w:ascii="GHEA Grapalat" w:hAnsi="GHEA Grapalat" w:cs="Sylfaen"/>
                <w:b/>
                <w:sz w:val="20"/>
                <w:szCs w:val="18"/>
                <w:lang w:val="hy-AM"/>
              </w:rPr>
              <w:t>4</w:t>
            </w:r>
            <w:r w:rsidRPr="00991D4A">
              <w:rPr>
                <w:rFonts w:ascii="GHEA Grapalat" w:hAnsi="GHEA Grapalat" w:cs="Sylfaen"/>
                <w:b/>
                <w:sz w:val="20"/>
                <w:szCs w:val="18"/>
                <w:lang w:val="hy-AM"/>
              </w:rPr>
              <w:t xml:space="preserve">. </w:t>
            </w:r>
            <w:r>
              <w:rPr>
                <w:rFonts w:ascii="GHEA Grapalat" w:hAnsi="GHEA Grapalat" w:cs="Sylfaen"/>
                <w:b/>
                <w:sz w:val="20"/>
                <w:szCs w:val="18"/>
                <w:lang w:val="af-ZA"/>
              </w:rPr>
              <w:t>Ալավերդի համայնքի</w:t>
            </w:r>
            <w:r>
              <w:rPr>
                <w:rFonts w:ascii="GHEA Grapalat" w:hAnsi="GHEA Grapalat"/>
                <w:b/>
                <w:lang w:val="hy-AM"/>
              </w:rPr>
              <w:t xml:space="preserve"> </w:t>
            </w:r>
            <w:r>
              <w:rPr>
                <w:rFonts w:ascii="GHEA Grapalat" w:hAnsi="GHEA Grapalat" w:cs="Sylfaen"/>
                <w:b/>
                <w:sz w:val="20"/>
                <w:szCs w:val="18"/>
                <w:lang w:val="af-ZA"/>
              </w:rPr>
              <w:t xml:space="preserve">Օձուն բնակավայրի մշակութի տան </w:t>
            </w:r>
            <w:r>
              <w:rPr>
                <w:rFonts w:ascii="GHEA Grapalat" w:hAnsi="GHEA Grapalat" w:cs="Sylfaen"/>
                <w:b/>
                <w:sz w:val="20"/>
                <w:szCs w:val="18"/>
                <w:lang w:val="hy-AM"/>
              </w:rPr>
              <w:t>դահլիճի վերանորոգման</w:t>
            </w:r>
            <w:r>
              <w:rPr>
                <w:rFonts w:ascii="GHEA Grapalat" w:hAnsi="GHEA Grapalat" w:cs="Sylfaen"/>
                <w:b/>
                <w:sz w:val="20"/>
                <w:szCs w:val="18"/>
                <w:lang w:val="af-ZA"/>
              </w:rPr>
              <w:t xml:space="preserve"> </w:t>
            </w:r>
            <w:r>
              <w:rPr>
                <w:rFonts w:ascii="GHEA Grapalat" w:hAnsi="GHEA Grapalat" w:cs="Sylfaen"/>
                <w:b/>
                <w:sz w:val="20"/>
                <w:szCs w:val="18"/>
                <w:lang w:val="hy-AM"/>
              </w:rPr>
              <w:t>աշխատանքներ</w:t>
            </w:r>
          </w:p>
        </w:tc>
      </w:tr>
      <w:tr w:rsidR="00A171A3" w14:paraId="69A56D49" w14:textId="77777777" w:rsidTr="005E7EEC">
        <w:trPr>
          <w:trHeight w:val="285"/>
        </w:trPr>
        <w:tc>
          <w:tcPr>
            <w:tcW w:w="411" w:type="dxa"/>
            <w:tcBorders>
              <w:top w:val="single" w:sz="4" w:space="0" w:color="auto"/>
              <w:left w:val="single" w:sz="4" w:space="0" w:color="auto"/>
              <w:bottom w:val="single" w:sz="4" w:space="0" w:color="auto"/>
              <w:right w:val="single" w:sz="4" w:space="0" w:color="auto"/>
            </w:tcBorders>
          </w:tcPr>
          <w:p w14:paraId="17A6C2D0" w14:textId="77777777" w:rsidR="00A171A3" w:rsidRDefault="00A171A3" w:rsidP="005E7EEC">
            <w:pPr>
              <w:pStyle w:val="aff9"/>
              <w:jc w:val="center"/>
              <w:rPr>
                <w:rFonts w:ascii="GHEA Grapalat" w:hAnsi="GHEA Grapalat"/>
                <w:sz w:val="18"/>
                <w:szCs w:val="18"/>
              </w:rPr>
            </w:pPr>
            <w:r>
              <w:rPr>
                <w:rFonts w:ascii="GHEA Grapalat" w:hAnsi="GHEA Grapalat"/>
                <w:sz w:val="18"/>
                <w:szCs w:val="18"/>
              </w:rPr>
              <w:lastRenderedPageBreak/>
              <w:t>3</w:t>
            </w:r>
          </w:p>
        </w:tc>
        <w:tc>
          <w:tcPr>
            <w:tcW w:w="9668" w:type="dxa"/>
            <w:gridSpan w:val="2"/>
            <w:tcBorders>
              <w:top w:val="single" w:sz="4" w:space="0" w:color="auto"/>
              <w:left w:val="single" w:sz="4" w:space="0" w:color="auto"/>
              <w:bottom w:val="single" w:sz="4" w:space="0" w:color="auto"/>
              <w:right w:val="single" w:sz="4" w:space="0" w:color="auto"/>
            </w:tcBorders>
          </w:tcPr>
          <w:p w14:paraId="738C54FD" w14:textId="77777777" w:rsidR="00A171A3" w:rsidRDefault="00A171A3" w:rsidP="005E7EEC">
            <w:pPr>
              <w:pStyle w:val="aff9"/>
              <w:jc w:val="center"/>
              <w:rPr>
                <w:rFonts w:ascii="GHEA Grapalat" w:hAnsi="GHEA Grapalat" w:cs="Sylfaen"/>
                <w:b/>
                <w:sz w:val="18"/>
                <w:szCs w:val="18"/>
              </w:rPr>
            </w:pPr>
            <w:r>
              <w:rPr>
                <w:rFonts w:ascii="GHEA Grapalat" w:hAnsi="GHEA Grapalat" w:cs="Sylfaen"/>
                <w:b/>
                <w:sz w:val="18"/>
                <w:szCs w:val="18"/>
              </w:rPr>
              <w:t>Նախագծի փորձաքննության ենթակա փաստաթղթեր</w:t>
            </w:r>
          </w:p>
        </w:tc>
      </w:tr>
      <w:tr w:rsidR="00A171A3" w14:paraId="0B50BAA2" w14:textId="77777777" w:rsidTr="005E7EEC">
        <w:trPr>
          <w:trHeight w:val="599"/>
        </w:trPr>
        <w:tc>
          <w:tcPr>
            <w:tcW w:w="411" w:type="dxa"/>
            <w:tcBorders>
              <w:top w:val="single" w:sz="4" w:space="0" w:color="auto"/>
              <w:left w:val="single" w:sz="4" w:space="0" w:color="auto"/>
              <w:bottom w:val="single" w:sz="4" w:space="0" w:color="auto"/>
              <w:right w:val="single" w:sz="4" w:space="0" w:color="auto"/>
            </w:tcBorders>
          </w:tcPr>
          <w:p w14:paraId="0A5E81A2" w14:textId="77777777" w:rsidR="00A171A3" w:rsidRDefault="00A171A3" w:rsidP="005E7EEC">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669FDDD8" w14:textId="77777777" w:rsidR="00A171A3" w:rsidRDefault="00A171A3" w:rsidP="005E7EEC">
            <w:pPr>
              <w:ind w:left="195"/>
              <w:rPr>
                <w:rFonts w:ascii="GHEA Grapalat" w:hAnsi="GHEA Grapalat" w:cs="Sylfaen"/>
                <w:b/>
                <w:sz w:val="18"/>
                <w:szCs w:val="18"/>
                <w:lang w:val="hy-AM"/>
              </w:rPr>
            </w:pPr>
            <w:r w:rsidRPr="00A171A3">
              <w:rPr>
                <w:rFonts w:ascii="GHEA Grapalat" w:hAnsi="GHEA Grapalat" w:cs="Sylfaen"/>
                <w:b/>
                <w:sz w:val="18"/>
                <w:szCs w:val="18"/>
                <w:lang w:val="en-US"/>
              </w:rPr>
              <w:t>•</w:t>
            </w:r>
            <w:r w:rsidRPr="00A171A3">
              <w:rPr>
                <w:rFonts w:ascii="GHEA Grapalat" w:hAnsi="GHEA Grapalat" w:cs="Sylfaen"/>
                <w:b/>
                <w:sz w:val="18"/>
                <w:szCs w:val="18"/>
                <w:lang w:val="en-US"/>
              </w:rPr>
              <w:tab/>
            </w:r>
            <w:r>
              <w:rPr>
                <w:rFonts w:ascii="GHEA Grapalat" w:hAnsi="GHEA Grapalat" w:cs="Sylfaen"/>
                <w:b/>
                <w:sz w:val="18"/>
                <w:szCs w:val="18"/>
                <w:lang w:val="hy-AM"/>
              </w:rPr>
              <w:t xml:space="preserve">Նախագծային </w:t>
            </w:r>
            <w:r>
              <w:rPr>
                <w:rFonts w:ascii="GHEA Grapalat" w:hAnsi="GHEA Grapalat" w:cs="Sylfaen"/>
                <w:b/>
                <w:sz w:val="18"/>
                <w:szCs w:val="18"/>
              </w:rPr>
              <w:t>մաս</w:t>
            </w:r>
            <w:r>
              <w:rPr>
                <w:rFonts w:ascii="GHEA Grapalat" w:hAnsi="GHEA Grapalat" w:cs="Sylfaen"/>
                <w:b/>
                <w:sz w:val="18"/>
                <w:szCs w:val="18"/>
                <w:lang w:val="hy-AM"/>
              </w:rPr>
              <w:t>եր</w:t>
            </w:r>
          </w:p>
          <w:p w14:paraId="1E0E97F0" w14:textId="77777777" w:rsidR="00A171A3" w:rsidRPr="00A171A3" w:rsidRDefault="00A171A3" w:rsidP="005E7EEC">
            <w:pPr>
              <w:ind w:firstLineChars="100" w:firstLine="181"/>
              <w:rPr>
                <w:rFonts w:ascii="GHEA Grapalat" w:hAnsi="GHEA Grapalat" w:cs="Sylfaen"/>
                <w:b/>
                <w:sz w:val="18"/>
                <w:szCs w:val="18"/>
                <w:lang w:val="en-US"/>
              </w:rPr>
            </w:pPr>
            <w:r w:rsidRPr="00A171A3">
              <w:rPr>
                <w:rFonts w:ascii="GHEA Grapalat" w:hAnsi="GHEA Grapalat" w:cs="Sylfaen"/>
                <w:b/>
                <w:sz w:val="18"/>
                <w:szCs w:val="18"/>
                <w:lang w:val="en-US"/>
              </w:rPr>
              <w:t>•</w:t>
            </w:r>
            <w:r w:rsidRPr="00A171A3">
              <w:rPr>
                <w:rFonts w:ascii="GHEA Grapalat" w:hAnsi="GHEA Grapalat" w:cs="Sylfaen"/>
                <w:b/>
                <w:sz w:val="18"/>
                <w:szCs w:val="18"/>
                <w:lang w:val="en-US"/>
              </w:rPr>
              <w:tab/>
            </w:r>
            <w:r>
              <w:rPr>
                <w:rFonts w:ascii="GHEA Grapalat" w:hAnsi="GHEA Grapalat" w:cs="Sylfaen"/>
                <w:b/>
                <w:sz w:val="18"/>
                <w:szCs w:val="18"/>
              </w:rPr>
              <w:t>Ճարտարապետական</w:t>
            </w:r>
            <w:r w:rsidRPr="00A171A3">
              <w:rPr>
                <w:rFonts w:ascii="GHEA Grapalat" w:hAnsi="GHEA Grapalat" w:cs="Sylfaen"/>
                <w:b/>
                <w:sz w:val="18"/>
                <w:szCs w:val="18"/>
                <w:lang w:val="en-US"/>
              </w:rPr>
              <w:t xml:space="preserve"> </w:t>
            </w:r>
            <w:r>
              <w:rPr>
                <w:rFonts w:ascii="GHEA Grapalat" w:hAnsi="GHEA Grapalat" w:cs="Sylfaen"/>
                <w:b/>
                <w:sz w:val="18"/>
                <w:szCs w:val="18"/>
              </w:rPr>
              <w:t>մաս</w:t>
            </w:r>
          </w:p>
          <w:p w14:paraId="30E79E51" w14:textId="77777777" w:rsidR="00A171A3" w:rsidRDefault="00A171A3" w:rsidP="005E7EEC">
            <w:pPr>
              <w:ind w:firstLineChars="100" w:firstLine="181"/>
              <w:rPr>
                <w:rFonts w:ascii="GHEA Grapalat" w:hAnsi="GHEA Grapalat" w:cs="Sylfaen"/>
                <w:b/>
                <w:sz w:val="18"/>
                <w:szCs w:val="18"/>
                <w:lang w:val="hy-AM"/>
              </w:rPr>
            </w:pPr>
            <w:r w:rsidRPr="00A171A3">
              <w:rPr>
                <w:rFonts w:ascii="GHEA Grapalat" w:hAnsi="GHEA Grapalat" w:cs="Sylfaen"/>
                <w:b/>
                <w:sz w:val="18"/>
                <w:szCs w:val="18"/>
                <w:lang w:val="en-US"/>
              </w:rPr>
              <w:t>•</w:t>
            </w:r>
            <w:r w:rsidRPr="00A171A3">
              <w:rPr>
                <w:rFonts w:ascii="GHEA Grapalat" w:hAnsi="GHEA Grapalat" w:cs="Sylfaen"/>
                <w:b/>
                <w:sz w:val="18"/>
                <w:szCs w:val="18"/>
                <w:lang w:val="en-US"/>
              </w:rPr>
              <w:tab/>
            </w:r>
            <w:r>
              <w:rPr>
                <w:rFonts w:ascii="GHEA Grapalat" w:hAnsi="GHEA Grapalat" w:cs="Sylfaen"/>
                <w:b/>
                <w:sz w:val="18"/>
                <w:szCs w:val="18"/>
                <w:lang w:val="hy-AM"/>
              </w:rPr>
              <w:t xml:space="preserve">Կոնստրուկտորական և ինժեներական </w:t>
            </w:r>
            <w:r>
              <w:rPr>
                <w:rFonts w:ascii="GHEA Grapalat" w:hAnsi="GHEA Grapalat" w:cs="Sylfaen"/>
                <w:b/>
                <w:sz w:val="18"/>
                <w:szCs w:val="18"/>
              </w:rPr>
              <w:t>մաս</w:t>
            </w:r>
            <w:r>
              <w:rPr>
                <w:rFonts w:ascii="GHEA Grapalat" w:hAnsi="GHEA Grapalat" w:cs="Sylfaen"/>
                <w:b/>
                <w:sz w:val="18"/>
                <w:szCs w:val="18"/>
                <w:lang w:val="hy-AM"/>
              </w:rPr>
              <w:t>եր</w:t>
            </w:r>
          </w:p>
          <w:p w14:paraId="40B151E2" w14:textId="77777777" w:rsidR="00A171A3" w:rsidRDefault="00A171A3" w:rsidP="005E7EEC">
            <w:pPr>
              <w:ind w:left="195"/>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t>Նախահաշիվ</w:t>
            </w:r>
            <w:r>
              <w:rPr>
                <w:rFonts w:ascii="GHEA Grapalat" w:hAnsi="GHEA Grapalat" w:cs="Sylfaen"/>
                <w:b/>
                <w:sz w:val="18"/>
                <w:szCs w:val="18"/>
                <w:lang w:val="hy-AM"/>
              </w:rPr>
              <w:t>ներ</w:t>
            </w:r>
          </w:p>
          <w:p w14:paraId="6D9F1760" w14:textId="77777777" w:rsidR="00A171A3" w:rsidRDefault="00A171A3" w:rsidP="005E7EEC">
            <w:pPr>
              <w:ind w:left="195"/>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t>Շինարարության կազմակերպման մաս</w:t>
            </w:r>
            <w:r>
              <w:rPr>
                <w:rFonts w:ascii="GHEA Grapalat" w:hAnsi="GHEA Grapalat" w:cs="Sylfaen"/>
                <w:b/>
                <w:sz w:val="18"/>
                <w:szCs w:val="18"/>
                <w:lang w:val="hy-AM"/>
              </w:rPr>
              <w:t>եր</w:t>
            </w:r>
          </w:p>
        </w:tc>
      </w:tr>
      <w:tr w:rsidR="00A171A3" w:rsidRPr="00A171A3" w14:paraId="144C928F" w14:textId="77777777" w:rsidTr="005E7EEC">
        <w:trPr>
          <w:trHeight w:val="726"/>
        </w:trPr>
        <w:tc>
          <w:tcPr>
            <w:tcW w:w="411" w:type="dxa"/>
            <w:tcBorders>
              <w:top w:val="single" w:sz="4" w:space="0" w:color="auto"/>
              <w:left w:val="single" w:sz="4" w:space="0" w:color="auto"/>
              <w:bottom w:val="single" w:sz="4" w:space="0" w:color="auto"/>
              <w:right w:val="single" w:sz="4" w:space="0" w:color="auto"/>
            </w:tcBorders>
          </w:tcPr>
          <w:p w14:paraId="33149CF6" w14:textId="77777777" w:rsidR="00A171A3" w:rsidRDefault="00A171A3" w:rsidP="005E7EEC">
            <w:pPr>
              <w:pStyle w:val="aff9"/>
              <w:rPr>
                <w:rFonts w:ascii="GHEA Grapalat" w:hAnsi="GHEA Grapalat"/>
                <w:sz w:val="18"/>
                <w:szCs w:val="18"/>
              </w:rPr>
            </w:pPr>
            <w:r>
              <w:rPr>
                <w:rFonts w:ascii="GHEA Grapalat" w:hAnsi="GHEA Grapalat"/>
                <w:sz w:val="18"/>
                <w:szCs w:val="18"/>
              </w:rPr>
              <w:t>4</w:t>
            </w:r>
          </w:p>
        </w:tc>
        <w:tc>
          <w:tcPr>
            <w:tcW w:w="9668" w:type="dxa"/>
            <w:gridSpan w:val="2"/>
            <w:tcBorders>
              <w:top w:val="single" w:sz="4" w:space="0" w:color="auto"/>
              <w:left w:val="single" w:sz="4" w:space="0" w:color="auto"/>
              <w:bottom w:val="single" w:sz="4" w:space="0" w:color="auto"/>
              <w:right w:val="single" w:sz="4" w:space="0" w:color="auto"/>
            </w:tcBorders>
          </w:tcPr>
          <w:p w14:paraId="38D6677A" w14:textId="77777777" w:rsidR="00A171A3" w:rsidRDefault="00A171A3" w:rsidP="005E7EEC">
            <w:pPr>
              <w:pStyle w:val="aff9"/>
              <w:jc w:val="both"/>
              <w:rPr>
                <w:rFonts w:ascii="GHEA Grapalat" w:hAnsi="GHEA Grapalat" w:cs="Sylfaen"/>
                <w:b/>
                <w:sz w:val="18"/>
                <w:szCs w:val="18"/>
              </w:rPr>
            </w:pPr>
            <w:r>
              <w:rPr>
                <w:rFonts w:ascii="GHEA Grapalat" w:hAnsi="GHEA Grapalat" w:cs="Sylfaen"/>
                <w:b/>
                <w:sz w:val="18"/>
                <w:szCs w:val="18"/>
              </w:rPr>
              <w:t xml:space="preserve">Տեխնիկական առաջադրանք ՝ համաձայն </w:t>
            </w:r>
            <w:r>
              <w:rPr>
                <w:rFonts w:ascii="GHEA Grapalat" w:hAnsi="GHEA Grapalat" w:cs="Sylfaen"/>
                <w:sz w:val="18"/>
                <w:szCs w:val="18"/>
              </w:rPr>
              <w:t>ՀՀ կառավարության 19.03.2015թ թիվ 596-Ն որոշմամբ հաստատված կարգի</w:t>
            </w:r>
          </w:p>
        </w:tc>
      </w:tr>
      <w:tr w:rsidR="00A171A3" w:rsidRPr="00A171A3" w14:paraId="65B5CAF9" w14:textId="77777777" w:rsidTr="005E7EEC">
        <w:trPr>
          <w:trHeight w:val="4601"/>
        </w:trPr>
        <w:tc>
          <w:tcPr>
            <w:tcW w:w="411" w:type="dxa"/>
            <w:tcBorders>
              <w:top w:val="single" w:sz="4" w:space="0" w:color="auto"/>
              <w:left w:val="single" w:sz="4" w:space="0" w:color="auto"/>
              <w:bottom w:val="single" w:sz="4" w:space="0" w:color="auto"/>
              <w:right w:val="single" w:sz="4" w:space="0" w:color="auto"/>
            </w:tcBorders>
          </w:tcPr>
          <w:p w14:paraId="589F2641" w14:textId="77777777" w:rsidR="00A171A3" w:rsidRDefault="00A171A3" w:rsidP="005E7EEC">
            <w:pPr>
              <w:pStyle w:val="aff9"/>
              <w:rPr>
                <w:rFonts w:ascii="GHEA Grapalat" w:hAnsi="GHEA Grapalat"/>
                <w:sz w:val="18"/>
                <w:szCs w:val="18"/>
              </w:rPr>
            </w:pPr>
            <w:r>
              <w:rPr>
                <w:rFonts w:ascii="GHEA Grapalat" w:hAnsi="GHEA Grapalat"/>
                <w:sz w:val="18"/>
                <w:szCs w:val="18"/>
              </w:rPr>
              <w:t>5</w:t>
            </w:r>
          </w:p>
        </w:tc>
        <w:tc>
          <w:tcPr>
            <w:tcW w:w="9668" w:type="dxa"/>
            <w:gridSpan w:val="2"/>
            <w:tcBorders>
              <w:top w:val="single" w:sz="4" w:space="0" w:color="auto"/>
              <w:left w:val="single" w:sz="4" w:space="0" w:color="auto"/>
              <w:bottom w:val="single" w:sz="4" w:space="0" w:color="auto"/>
              <w:right w:val="single" w:sz="4" w:space="0" w:color="auto"/>
            </w:tcBorders>
          </w:tcPr>
          <w:p w14:paraId="6C8B6F31" w14:textId="77777777" w:rsidR="00A171A3" w:rsidRPr="00A171A3" w:rsidRDefault="00A171A3" w:rsidP="005E7EEC">
            <w:pPr>
              <w:pStyle w:val="af4"/>
              <w:shd w:val="clear" w:color="auto" w:fill="FFFFFF"/>
              <w:spacing w:before="0" w:beforeAutospacing="0" w:after="0" w:afterAutospacing="0"/>
              <w:rPr>
                <w:rFonts w:ascii="GHEA Grapalat" w:hAnsi="GHEA Grapalat" w:cs="Sylfaen"/>
                <w:b/>
                <w:color w:val="000000"/>
                <w:sz w:val="20"/>
                <w:szCs w:val="20"/>
                <w:shd w:val="clear" w:color="auto" w:fill="FFFFFF"/>
                <w:lang w:val="en-US"/>
              </w:rPr>
            </w:pPr>
            <w:r>
              <w:rPr>
                <w:rFonts w:ascii="GHEA Grapalat" w:hAnsi="GHEA Grapalat" w:cs="Sylfaen"/>
                <w:b/>
                <w:color w:val="000000"/>
                <w:sz w:val="20"/>
                <w:szCs w:val="20"/>
                <w:shd w:val="clear" w:color="auto" w:fill="FFFFFF"/>
              </w:rPr>
              <w:t>Իրավական</w:t>
            </w:r>
            <w:r w:rsidRPr="00A171A3">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ակտերի</w:t>
            </w:r>
            <w:r w:rsidRPr="00A171A3">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պահանջների</w:t>
            </w:r>
            <w:r w:rsidRPr="00A171A3">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ապահովում</w:t>
            </w:r>
            <w:r w:rsidRPr="00A171A3">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ակտերից</w:t>
            </w:r>
            <w:r w:rsidRPr="00A171A3">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շեղումների</w:t>
            </w:r>
            <w:r w:rsidRPr="00A171A3">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և</w:t>
            </w:r>
            <w:r w:rsidRPr="00A171A3">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խախտումների</w:t>
            </w:r>
            <w:r w:rsidRPr="00A171A3">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բացահայտում</w:t>
            </w:r>
          </w:p>
          <w:p w14:paraId="3C359400" w14:textId="77777777" w:rsidR="00A171A3" w:rsidRPr="00A171A3" w:rsidRDefault="00A171A3" w:rsidP="005E7EEC">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1)</w:t>
            </w:r>
            <w:r>
              <w:rPr>
                <w:rFonts w:ascii="GHEA Grapalat" w:hAnsi="GHEA Grapalat" w:cs="Sylfaen"/>
                <w:color w:val="000000"/>
                <w:sz w:val="20"/>
                <w:szCs w:val="20"/>
                <w:shd w:val="clear" w:color="auto" w:fill="FFFFFF"/>
              </w:rPr>
              <w:t>Փորձաքննության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միջոցով</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նորմատիվատեխնիկական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փաստաթղթերի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պահանջների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խախտումներով</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մշակված</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քաղաքաշինական</w:t>
            </w:r>
            <w:r w:rsidRPr="00A171A3">
              <w:rPr>
                <w:rFonts w:ascii="GHEA Grapalat" w:hAnsi="GHEA Grapalat" w:cs="Sylfaen"/>
                <w:color w:val="000000"/>
                <w:sz w:val="20"/>
                <w:szCs w:val="20"/>
                <w:shd w:val="clear" w:color="auto" w:fill="FFFFFF"/>
                <w:lang w:val="en-US"/>
              </w:rPr>
              <w:t xml:space="preserve"> </w:t>
            </w:r>
            <w:proofErr w:type="gramStart"/>
            <w:r>
              <w:rPr>
                <w:rFonts w:ascii="GHEA Grapalat" w:hAnsi="GHEA Grapalat" w:cs="Sylfaen"/>
                <w:color w:val="000000"/>
                <w:sz w:val="20"/>
                <w:szCs w:val="20"/>
                <w:shd w:val="clear" w:color="auto" w:fill="FFFFFF"/>
              </w:rPr>
              <w:t>փաստաթղթերում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նախագծային</w:t>
            </w:r>
            <w:proofErr w:type="gramEnd"/>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լուծումներին</w:t>
            </w:r>
            <w:r w:rsidRPr="00A171A3">
              <w:rPr>
                <w:rFonts w:ascii="GHEA Grapalat" w:hAnsi="GHEA Grapalat" w:cs="Sylfaen"/>
                <w:color w:val="000000"/>
                <w:sz w:val="20"/>
                <w:szCs w:val="20"/>
                <w:shd w:val="clear" w:color="auto" w:fill="FFFFFF"/>
                <w:lang w:val="en-US"/>
              </w:rPr>
              <w:t xml:space="preserve"> </w:t>
            </w:r>
            <w:proofErr w:type="gramStart"/>
            <w:r>
              <w:rPr>
                <w:rFonts w:ascii="GHEA Grapalat" w:hAnsi="GHEA Grapalat" w:cs="Sylfaen"/>
                <w:color w:val="000000"/>
                <w:sz w:val="20"/>
                <w:szCs w:val="20"/>
                <w:shd w:val="clear" w:color="auto" w:fill="FFFFFF"/>
              </w:rPr>
              <w:t>առնչվող</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շեղումների</w:t>
            </w:r>
            <w:proofErr w:type="gramEnd"/>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վերաբերյալ</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նախագծային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կազմակերպության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հետ</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համատեղ</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փոփոխությունների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լրացումների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այլընտրանքային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լուծումների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լուծման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առավել</w:t>
            </w:r>
            <w:r w:rsidRPr="00A171A3">
              <w:rPr>
                <w:rFonts w:ascii="GHEA Grapalat" w:hAnsi="GHEA Grapalat" w:cs="Sylfaen"/>
                <w:color w:val="000000"/>
                <w:sz w:val="20"/>
                <w:szCs w:val="20"/>
                <w:shd w:val="clear" w:color="auto" w:fill="FFFFFF"/>
                <w:lang w:val="en-US"/>
              </w:rPr>
              <w:t xml:space="preserve"> </w:t>
            </w:r>
            <w:proofErr w:type="gramStart"/>
            <w:r>
              <w:rPr>
                <w:rFonts w:ascii="GHEA Grapalat" w:hAnsi="GHEA Grapalat" w:cs="Sylfaen"/>
                <w:color w:val="000000"/>
                <w:sz w:val="20"/>
                <w:szCs w:val="20"/>
                <w:shd w:val="clear" w:color="auto" w:fill="FFFFFF"/>
              </w:rPr>
              <w:t>արդյունավետ</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տարբերակների</w:t>
            </w:r>
            <w:proofErr w:type="gramEnd"/>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քննարկում՝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փորձաքննվող</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փաստաթղթերի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պարտադիր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լրամշակման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պահանջով</w:t>
            </w:r>
            <w:r w:rsidRPr="00A171A3">
              <w:rPr>
                <w:rFonts w:ascii="GHEA Grapalat" w:hAnsi="GHEA Grapalat" w:cs="Sylfaen"/>
                <w:color w:val="000000"/>
                <w:sz w:val="20"/>
                <w:szCs w:val="20"/>
                <w:shd w:val="clear" w:color="auto" w:fill="FFFFFF"/>
                <w:lang w:val="en-US"/>
              </w:rPr>
              <w:t xml:space="preserve">  </w:t>
            </w:r>
          </w:p>
          <w:p w14:paraId="6E7B9EBC" w14:textId="77777777" w:rsidR="00A171A3" w:rsidRPr="00A171A3" w:rsidRDefault="00A171A3" w:rsidP="005E7EEC">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2)</w:t>
            </w:r>
            <w:r>
              <w:rPr>
                <w:rFonts w:ascii="GHEA Grapalat" w:hAnsi="GHEA Grapalat" w:cs="Sylfaen"/>
                <w:color w:val="000000"/>
                <w:sz w:val="20"/>
                <w:szCs w:val="20"/>
                <w:shd w:val="clear" w:color="auto" w:fill="FFFFFF"/>
              </w:rPr>
              <w:t>Նախագծողի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կողմից</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օրենքի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այլ</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իրավական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ակտերի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պահանջների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ու</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պայմանների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կոպիտ</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և</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պարբերաբար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խախտումների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կատարման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դեպքում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համապատասխան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առաջարկությամբ</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միջնորդագրի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ուղղում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Պատվիրատուին</w:t>
            </w:r>
          </w:p>
          <w:p w14:paraId="1785913A" w14:textId="77777777" w:rsidR="00A171A3" w:rsidRPr="00A171A3" w:rsidRDefault="00A171A3" w:rsidP="005E7EEC">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3)O</w:t>
            </w:r>
            <w:r>
              <w:rPr>
                <w:rFonts w:ascii="GHEA Grapalat" w:hAnsi="GHEA Grapalat" w:cs="Sylfaen"/>
                <w:color w:val="000000"/>
                <w:sz w:val="20"/>
                <w:szCs w:val="20"/>
                <w:shd w:val="clear" w:color="auto" w:fill="FFFFFF"/>
              </w:rPr>
              <w:t>բյեկտի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շինարարական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ընթացքում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հիմնավոր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անհրաժեշտությունից</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ելնելով</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Պատվիրատուի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Հեղինակի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ներկայացմամբ</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տվյալ</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նախագծանախահաշվային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փաստաթղթերի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փոփոխությունների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փաթեթը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ենթակա</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պարզ</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փորձաքննության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Ընկերության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կողմից</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անհատույց</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իսկ</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այդ</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փոփոխությունների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ընդհանուր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արժեքը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չի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կարող</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ավել</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լինել</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տվյալ</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օբյեկտի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շինարարության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նախահաշվային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արժեքի</w:t>
            </w:r>
            <w:r w:rsidRPr="00A171A3">
              <w:rPr>
                <w:rFonts w:ascii="GHEA Grapalat" w:hAnsi="GHEA Grapalat" w:cs="Sylfaen"/>
                <w:color w:val="000000"/>
                <w:sz w:val="20"/>
                <w:szCs w:val="20"/>
                <w:shd w:val="clear" w:color="auto" w:fill="FFFFFF"/>
                <w:lang w:val="en-US"/>
              </w:rPr>
              <w:t xml:space="preserve"> 15%-</w:t>
            </w:r>
            <w:r>
              <w:rPr>
                <w:rFonts w:ascii="GHEA Grapalat" w:hAnsi="GHEA Grapalat" w:cs="Sylfaen"/>
                <w:color w:val="000000"/>
                <w:sz w:val="20"/>
                <w:szCs w:val="20"/>
                <w:shd w:val="clear" w:color="auto" w:fill="FFFFFF"/>
              </w:rPr>
              <w:t>ից</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Սահմանված</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սահմանաչափը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գերազանցող</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փոփոխությունների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փաթեթի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լրացուցիչ</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փորձաքննությունը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կարող</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իրականացվել</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լրացուցիչ</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ֆինանսավորման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դեպքում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եթե</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կողմերը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այլ</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գրավոր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համաձայնության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չեն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գալիս</w:t>
            </w:r>
            <w:r w:rsidRPr="00A171A3">
              <w:rPr>
                <w:rFonts w:ascii="GHEA Grapalat" w:hAnsi="GHEA Grapalat" w:cs="Sylfaen"/>
                <w:color w:val="000000"/>
                <w:sz w:val="20"/>
                <w:szCs w:val="20"/>
                <w:shd w:val="clear" w:color="auto" w:fill="FFFFFF"/>
                <w:lang w:val="en-US"/>
              </w:rPr>
              <w:t>:</w:t>
            </w:r>
          </w:p>
          <w:p w14:paraId="7A212C84" w14:textId="77777777" w:rsidR="00A171A3" w:rsidRDefault="00A171A3" w:rsidP="005E7EEC">
            <w:pPr>
              <w:pStyle w:val="aff9"/>
              <w:jc w:val="both"/>
              <w:rPr>
                <w:rFonts w:ascii="GHEA Grapalat" w:hAnsi="GHEA Grapalat" w:cs="Sylfaen"/>
                <w:sz w:val="18"/>
                <w:szCs w:val="18"/>
              </w:rPr>
            </w:pPr>
          </w:p>
        </w:tc>
      </w:tr>
      <w:tr w:rsidR="00A171A3" w:rsidRPr="00A171A3" w14:paraId="6A1D94FF" w14:textId="77777777" w:rsidTr="005E7EEC">
        <w:trPr>
          <w:trHeight w:val="1985"/>
        </w:trPr>
        <w:tc>
          <w:tcPr>
            <w:tcW w:w="411" w:type="dxa"/>
            <w:tcBorders>
              <w:top w:val="single" w:sz="4" w:space="0" w:color="auto"/>
              <w:left w:val="single" w:sz="4" w:space="0" w:color="auto"/>
              <w:bottom w:val="single" w:sz="4" w:space="0" w:color="auto"/>
              <w:right w:val="single" w:sz="4" w:space="0" w:color="auto"/>
            </w:tcBorders>
          </w:tcPr>
          <w:p w14:paraId="0A389897" w14:textId="77777777" w:rsidR="00A171A3" w:rsidRDefault="00A171A3" w:rsidP="005E7EEC">
            <w:pPr>
              <w:pStyle w:val="aff9"/>
              <w:rPr>
                <w:rFonts w:ascii="GHEA Grapalat" w:hAnsi="GHEA Grapalat"/>
                <w:sz w:val="18"/>
                <w:szCs w:val="18"/>
              </w:rPr>
            </w:pPr>
            <w:r>
              <w:rPr>
                <w:rFonts w:ascii="GHEA Grapalat" w:hAnsi="GHEA Grapalat"/>
                <w:sz w:val="18"/>
                <w:szCs w:val="18"/>
              </w:rPr>
              <w:t>6</w:t>
            </w:r>
          </w:p>
        </w:tc>
        <w:tc>
          <w:tcPr>
            <w:tcW w:w="9668" w:type="dxa"/>
            <w:gridSpan w:val="2"/>
            <w:tcBorders>
              <w:top w:val="single" w:sz="4" w:space="0" w:color="auto"/>
              <w:left w:val="single" w:sz="4" w:space="0" w:color="auto"/>
              <w:bottom w:val="single" w:sz="4" w:space="0" w:color="auto"/>
              <w:right w:val="single" w:sz="4" w:space="0" w:color="auto"/>
            </w:tcBorders>
          </w:tcPr>
          <w:p w14:paraId="38427C13" w14:textId="77777777" w:rsidR="00A171A3" w:rsidRPr="00A171A3" w:rsidRDefault="00A171A3" w:rsidP="005E7EEC">
            <w:pPr>
              <w:pStyle w:val="af4"/>
              <w:shd w:val="clear" w:color="auto" w:fill="FFFFFF"/>
              <w:spacing w:before="0" w:beforeAutospacing="0" w:after="0" w:afterAutospacing="0"/>
              <w:rPr>
                <w:rFonts w:ascii="GHEA Grapalat" w:hAnsi="GHEA Grapalat" w:cs="Sylfaen"/>
                <w:b/>
                <w:color w:val="000000"/>
                <w:sz w:val="20"/>
                <w:szCs w:val="20"/>
                <w:shd w:val="clear" w:color="auto" w:fill="FFFFFF"/>
                <w:lang w:val="en-US"/>
              </w:rPr>
            </w:pPr>
            <w:r>
              <w:rPr>
                <w:rFonts w:ascii="GHEA Grapalat" w:hAnsi="GHEA Grapalat" w:cs="Sylfaen"/>
                <w:b/>
                <w:color w:val="000000"/>
                <w:sz w:val="20"/>
                <w:szCs w:val="20"/>
                <w:shd w:val="clear" w:color="auto" w:fill="FFFFFF"/>
              </w:rPr>
              <w:t>Պատասխանատվություն</w:t>
            </w:r>
          </w:p>
          <w:p w14:paraId="699EA69D" w14:textId="77777777" w:rsidR="00A171A3" w:rsidRPr="00A171A3" w:rsidRDefault="00A171A3" w:rsidP="005E7EEC">
            <w:pPr>
              <w:pStyle w:val="af4"/>
              <w:shd w:val="clear" w:color="auto" w:fill="FFFFFF"/>
              <w:spacing w:before="0" w:beforeAutospacing="0" w:after="0" w:afterAutospacing="0"/>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1)</w:t>
            </w:r>
            <w:r>
              <w:rPr>
                <w:rFonts w:ascii="GHEA Grapalat" w:hAnsi="GHEA Grapalat" w:cs="Sylfaen"/>
                <w:color w:val="000000"/>
                <w:sz w:val="20"/>
                <w:szCs w:val="20"/>
                <w:shd w:val="clear" w:color="auto" w:fill="FFFFFF"/>
              </w:rPr>
              <w:t>ՀՀ</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կառ</w:t>
            </w:r>
            <w:r w:rsidRPr="00A171A3">
              <w:rPr>
                <w:rFonts w:ascii="GHEA Grapalat" w:hAnsi="GHEA Grapalat" w:cs="Sylfaen"/>
                <w:color w:val="000000"/>
                <w:sz w:val="20"/>
                <w:szCs w:val="20"/>
                <w:shd w:val="clear" w:color="auto" w:fill="FFFFFF"/>
                <w:lang w:val="en-US"/>
              </w:rPr>
              <w:t>.04.05.2017</w:t>
            </w:r>
            <w:r>
              <w:rPr>
                <w:rFonts w:ascii="GHEA Grapalat" w:hAnsi="GHEA Grapalat" w:cs="Sylfaen"/>
                <w:color w:val="000000"/>
                <w:sz w:val="20"/>
                <w:szCs w:val="20"/>
                <w:shd w:val="clear" w:color="auto" w:fill="FFFFFF"/>
              </w:rPr>
              <w:t>թ</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թիվ</w:t>
            </w:r>
            <w:r w:rsidRPr="00A171A3">
              <w:rPr>
                <w:rFonts w:ascii="GHEA Grapalat" w:hAnsi="GHEA Grapalat" w:cs="Sylfaen"/>
                <w:color w:val="000000"/>
                <w:sz w:val="20"/>
                <w:szCs w:val="20"/>
                <w:shd w:val="clear" w:color="auto" w:fill="FFFFFF"/>
                <w:lang w:val="en-US"/>
              </w:rPr>
              <w:t xml:space="preserve"> 526-</w:t>
            </w:r>
            <w:r>
              <w:rPr>
                <w:rFonts w:ascii="GHEA Grapalat" w:hAnsi="GHEA Grapalat" w:cs="Sylfaen"/>
                <w:color w:val="000000"/>
                <w:sz w:val="20"/>
                <w:szCs w:val="20"/>
                <w:shd w:val="clear" w:color="auto" w:fill="FFFFFF"/>
              </w:rPr>
              <w:t>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որ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Հավելված</w:t>
            </w:r>
            <w:r w:rsidRPr="00A171A3">
              <w:rPr>
                <w:rFonts w:ascii="GHEA Grapalat" w:hAnsi="GHEA Grapalat" w:cs="Sylfaen"/>
                <w:color w:val="000000"/>
                <w:sz w:val="20"/>
                <w:szCs w:val="20"/>
                <w:shd w:val="clear" w:color="auto" w:fill="FFFFFF"/>
                <w:lang w:val="en-US"/>
              </w:rPr>
              <w:t xml:space="preserve"> 1-</w:t>
            </w:r>
            <w:r>
              <w:rPr>
                <w:rFonts w:ascii="GHEA Grapalat" w:hAnsi="GHEA Grapalat" w:cs="Sylfaen"/>
                <w:color w:val="000000"/>
                <w:sz w:val="20"/>
                <w:szCs w:val="20"/>
                <w:shd w:val="clear" w:color="auto" w:fill="FFFFFF"/>
              </w:rPr>
              <w:t>ի</w:t>
            </w:r>
            <w:r w:rsidRPr="00A171A3">
              <w:rPr>
                <w:rFonts w:ascii="GHEA Grapalat" w:hAnsi="GHEA Grapalat" w:cs="Sylfaen"/>
                <w:color w:val="000000"/>
                <w:sz w:val="20"/>
                <w:szCs w:val="20"/>
                <w:shd w:val="clear" w:color="auto" w:fill="FFFFFF"/>
                <w:lang w:val="en-US"/>
              </w:rPr>
              <w:t xml:space="preserve"> 33-</w:t>
            </w:r>
            <w:r>
              <w:rPr>
                <w:rFonts w:ascii="GHEA Grapalat" w:hAnsi="GHEA Grapalat" w:cs="Sylfaen"/>
                <w:color w:val="000000"/>
                <w:sz w:val="20"/>
                <w:szCs w:val="20"/>
                <w:shd w:val="clear" w:color="auto" w:fill="FFFFFF"/>
              </w:rPr>
              <w:t>րդ</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կետի</w:t>
            </w:r>
            <w:r w:rsidRPr="00A171A3">
              <w:rPr>
                <w:rFonts w:ascii="GHEA Grapalat" w:hAnsi="GHEA Grapalat" w:cs="Sylfaen"/>
                <w:color w:val="000000"/>
                <w:sz w:val="20"/>
                <w:szCs w:val="20"/>
                <w:shd w:val="clear" w:color="auto" w:fill="FFFFFF"/>
                <w:lang w:val="en-US"/>
              </w:rPr>
              <w:t xml:space="preserve"> 14-</w:t>
            </w:r>
            <w:r>
              <w:rPr>
                <w:rFonts w:ascii="GHEA Grapalat" w:hAnsi="GHEA Grapalat" w:cs="Sylfaen"/>
                <w:color w:val="000000"/>
                <w:sz w:val="20"/>
                <w:szCs w:val="20"/>
                <w:shd w:val="clear" w:color="auto" w:fill="FFFFFF"/>
              </w:rPr>
              <w:t>րդ</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ենթակետի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համաձայն՝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շինարարական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ծրագրերի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կատարման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անհրաժեշտ</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նախագծային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փաստաթղթերը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քաղաքաշինական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փորձաքննության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ենթարկելու</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նպատակով</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անձի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հետ</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կնքվող</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պայմանագրում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նախատեսվում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որ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շինարարական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ծրագրերի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կատարման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ընթացքում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նախագծային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շեղումներ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առաջանալու</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դեպքում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անձը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պատվիրատուին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վճարում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տուգանք</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յուրաքանչյուր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արձանագրված</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շեղման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հետևանքով</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առաջացած</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կորստի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չափով</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Ընդ</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որում</w:t>
            </w:r>
            <w:r w:rsidRPr="00A171A3">
              <w:rPr>
                <w:rFonts w:ascii="GHEA Grapalat" w:hAnsi="GHEA Grapalat" w:cs="Sylfaen"/>
                <w:color w:val="000000"/>
                <w:sz w:val="20"/>
                <w:szCs w:val="20"/>
                <w:shd w:val="clear" w:color="auto" w:fill="FFFFFF"/>
                <w:lang w:val="en-US"/>
              </w:rPr>
              <w:t>`</w:t>
            </w:r>
          </w:p>
          <w:p w14:paraId="066ABA58" w14:textId="77777777" w:rsidR="00A171A3" w:rsidRPr="00A171A3" w:rsidRDefault="00A171A3" w:rsidP="005E7EEC">
            <w:pPr>
              <w:pStyle w:val="af4"/>
              <w:shd w:val="clear" w:color="auto" w:fill="FFFFFF"/>
              <w:spacing w:before="0" w:beforeAutospacing="0" w:after="0" w:afterAutospacing="0"/>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շեղում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համարվում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կատարման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ընթացքում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սկզբնական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տասը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տոկոսը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գերազանցող</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լրացուցիչ</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ծավալի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հայտ</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գալը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իսկ</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տուգանքի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չափը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հավասար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լրացուցիչ</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ծավալի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արժեքի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քսանհինգ</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տոկոսին</w:t>
            </w:r>
            <w:r w:rsidRPr="00A171A3">
              <w:rPr>
                <w:rFonts w:ascii="GHEA Grapalat" w:hAnsi="GHEA Grapalat" w:cs="Sylfaen"/>
                <w:color w:val="000000"/>
                <w:sz w:val="20"/>
                <w:szCs w:val="20"/>
                <w:shd w:val="clear" w:color="auto" w:fill="FFFFFF"/>
                <w:lang w:val="en-US"/>
              </w:rPr>
              <w:t>,</w:t>
            </w:r>
          </w:p>
          <w:p w14:paraId="477B6543" w14:textId="77777777" w:rsidR="00A171A3" w:rsidRPr="00A171A3" w:rsidRDefault="00A171A3" w:rsidP="005E7EEC">
            <w:pPr>
              <w:pStyle w:val="af4"/>
              <w:shd w:val="clear" w:color="auto" w:fill="FFFFFF"/>
              <w:spacing w:before="0" w:beforeAutospacing="0" w:after="0" w:afterAutospacing="0"/>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բ</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կորուստ</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համարվում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նախագծային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այնպիսի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շեղումները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որոնք</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հանգեցնում</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փաստացի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կատարված</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փոփոխմանը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քանդման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վերակառուցման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և</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այլն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և</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լրացուցիչ</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կատարմանը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իսկ</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տուգանքի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չափը</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հավասար</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կորստի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հանգեցրած՝</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փաստացի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կատարված</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արժեքի</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հիսուն</w:t>
            </w:r>
            <w:r w:rsidRPr="00A171A3">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տոկոսին</w:t>
            </w:r>
            <w:r w:rsidRPr="00A171A3">
              <w:rPr>
                <w:rFonts w:ascii="GHEA Grapalat" w:hAnsi="GHEA Grapalat" w:cs="Sylfaen"/>
                <w:color w:val="000000"/>
                <w:sz w:val="20"/>
                <w:szCs w:val="20"/>
                <w:shd w:val="clear" w:color="auto" w:fill="FFFFFF"/>
                <w:lang w:val="en-US"/>
              </w:rPr>
              <w:t>.</w:t>
            </w:r>
          </w:p>
          <w:p w14:paraId="63E88405" w14:textId="77777777" w:rsidR="00A171A3" w:rsidRDefault="00A171A3" w:rsidP="005E7EEC">
            <w:pPr>
              <w:pStyle w:val="aff9"/>
              <w:jc w:val="center"/>
              <w:rPr>
                <w:rFonts w:ascii="GHEA Grapalat" w:hAnsi="GHEA Grapalat" w:cs="Sylfaen"/>
                <w:b/>
                <w:sz w:val="18"/>
                <w:szCs w:val="18"/>
              </w:rPr>
            </w:pPr>
          </w:p>
        </w:tc>
      </w:tr>
      <w:tr w:rsidR="00A171A3" w:rsidRPr="00A171A3" w14:paraId="641AF3C0" w14:textId="77777777" w:rsidTr="005E7EEC">
        <w:trPr>
          <w:trHeight w:val="276"/>
        </w:trPr>
        <w:tc>
          <w:tcPr>
            <w:tcW w:w="411" w:type="dxa"/>
            <w:tcBorders>
              <w:top w:val="single" w:sz="4" w:space="0" w:color="auto"/>
              <w:left w:val="single" w:sz="4" w:space="0" w:color="auto"/>
              <w:bottom w:val="single" w:sz="4" w:space="0" w:color="auto"/>
              <w:right w:val="single" w:sz="4" w:space="0" w:color="auto"/>
            </w:tcBorders>
          </w:tcPr>
          <w:p w14:paraId="0BE9EB08" w14:textId="77777777" w:rsidR="00A171A3" w:rsidRDefault="00A171A3" w:rsidP="005E7EEC">
            <w:pPr>
              <w:pStyle w:val="aff9"/>
              <w:rPr>
                <w:rFonts w:ascii="GHEA Grapalat" w:hAnsi="GHEA Grapalat"/>
                <w:sz w:val="18"/>
                <w:szCs w:val="18"/>
              </w:rPr>
            </w:pPr>
            <w:r>
              <w:rPr>
                <w:rFonts w:ascii="GHEA Grapalat" w:hAnsi="GHEA Grapalat"/>
                <w:sz w:val="18"/>
                <w:szCs w:val="18"/>
              </w:rPr>
              <w:t>7</w:t>
            </w:r>
          </w:p>
        </w:tc>
        <w:tc>
          <w:tcPr>
            <w:tcW w:w="9668" w:type="dxa"/>
            <w:gridSpan w:val="2"/>
            <w:tcBorders>
              <w:top w:val="single" w:sz="4" w:space="0" w:color="auto"/>
              <w:left w:val="single" w:sz="4" w:space="0" w:color="auto"/>
              <w:bottom w:val="single" w:sz="4" w:space="0" w:color="auto"/>
              <w:right w:val="single" w:sz="4" w:space="0" w:color="auto"/>
            </w:tcBorders>
          </w:tcPr>
          <w:p w14:paraId="27EA5711" w14:textId="77777777" w:rsidR="00A171A3" w:rsidRDefault="00A171A3" w:rsidP="005E7EEC">
            <w:pPr>
              <w:pStyle w:val="aff9"/>
              <w:jc w:val="both"/>
              <w:rPr>
                <w:rFonts w:ascii="GHEA Grapalat" w:hAnsi="GHEA Grapalat" w:cs="Sylfaen"/>
                <w:sz w:val="18"/>
                <w:szCs w:val="18"/>
                <w:lang w:val="hy-AM"/>
              </w:rPr>
            </w:pPr>
            <w:r>
              <w:rPr>
                <w:rFonts w:ascii="GHEA Grapalat" w:hAnsi="GHEA Grapalat" w:cs="Sylfaen"/>
                <w:b/>
                <w:sz w:val="18"/>
                <w:szCs w:val="18"/>
              </w:rPr>
              <w:t>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A171A3" w:rsidRPr="00A171A3" w14:paraId="2513D6BA" w14:textId="77777777" w:rsidTr="005E7EEC">
        <w:trPr>
          <w:trHeight w:val="276"/>
        </w:trPr>
        <w:tc>
          <w:tcPr>
            <w:tcW w:w="411" w:type="dxa"/>
            <w:tcBorders>
              <w:top w:val="single" w:sz="4" w:space="0" w:color="auto"/>
              <w:left w:val="single" w:sz="4" w:space="0" w:color="auto"/>
              <w:bottom w:val="single" w:sz="4" w:space="0" w:color="auto"/>
              <w:right w:val="single" w:sz="4" w:space="0" w:color="auto"/>
            </w:tcBorders>
          </w:tcPr>
          <w:p w14:paraId="7905FF03" w14:textId="77777777" w:rsidR="00A171A3" w:rsidRDefault="00A171A3" w:rsidP="005E7EEC">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7615165D" w14:textId="77777777" w:rsidR="00A171A3" w:rsidRDefault="00A171A3" w:rsidP="005E7EEC">
            <w:pPr>
              <w:pStyle w:val="aff9"/>
              <w:rPr>
                <w:rFonts w:ascii="GHEA Grapalat" w:hAnsi="GHEA Grapalat" w:cs="Sylfaen"/>
                <w:b/>
                <w:sz w:val="18"/>
                <w:szCs w:val="18"/>
                <w:lang w:val="fr-FR"/>
              </w:rPr>
            </w:pPr>
            <w:r>
              <w:rPr>
                <w:rFonts w:ascii="GHEA Grapalat" w:hAnsi="GHEA Grapalat" w:cs="Sylfaen"/>
                <w:b/>
                <w:sz w:val="18"/>
                <w:szCs w:val="18"/>
                <w:lang w:val="fr-FR"/>
              </w:rPr>
              <w:t>ԼԻՑԵՆԶԻԱ</w:t>
            </w:r>
          </w:p>
          <w:p w14:paraId="2207ECCA" w14:textId="77777777" w:rsidR="00A171A3" w:rsidRDefault="00A171A3" w:rsidP="005E7EEC">
            <w:pPr>
              <w:pStyle w:val="aff9"/>
              <w:rPr>
                <w:rFonts w:ascii="GHEA Grapalat" w:hAnsi="GHEA Grapalat" w:cs="Sylfaen"/>
                <w:b/>
                <w:sz w:val="18"/>
                <w:szCs w:val="18"/>
                <w:lang w:val="fr-FR"/>
              </w:rPr>
            </w:pPr>
            <w:r>
              <w:rPr>
                <w:rFonts w:ascii="GHEA Grapalat" w:hAnsi="GHEA Grapalat" w:cs="Sylfaen"/>
                <w:sz w:val="18"/>
                <w:szCs w:val="18"/>
                <w:lang w:val="fr-FR"/>
              </w:rPr>
              <w:t>(&lt;Լիցենզավորման մասին&gt; ՀՀ օրենք)</w:t>
            </w:r>
          </w:p>
        </w:tc>
      </w:tr>
      <w:tr w:rsidR="00A171A3" w:rsidRPr="00A171A3" w14:paraId="30ABBD18" w14:textId="77777777" w:rsidTr="005E7EEC">
        <w:trPr>
          <w:trHeight w:val="276"/>
        </w:trPr>
        <w:tc>
          <w:tcPr>
            <w:tcW w:w="411" w:type="dxa"/>
            <w:tcBorders>
              <w:top w:val="single" w:sz="4" w:space="0" w:color="auto"/>
              <w:left w:val="single" w:sz="4" w:space="0" w:color="auto"/>
              <w:bottom w:val="single" w:sz="4" w:space="0" w:color="auto"/>
              <w:right w:val="single" w:sz="4" w:space="0" w:color="auto"/>
            </w:tcBorders>
          </w:tcPr>
          <w:p w14:paraId="05217324" w14:textId="77777777" w:rsidR="00A171A3" w:rsidRDefault="00A171A3" w:rsidP="005E7EEC">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6F4AF02F" w14:textId="77777777" w:rsidR="00A171A3" w:rsidRPr="00A171A3" w:rsidRDefault="00A171A3" w:rsidP="005E7EEC">
            <w:pPr>
              <w:jc w:val="both"/>
              <w:rPr>
                <w:rFonts w:ascii="GHEA Grapalat" w:hAnsi="GHEA Grapalat"/>
                <w:b/>
                <w:color w:val="000000"/>
                <w:sz w:val="18"/>
                <w:szCs w:val="21"/>
                <w:shd w:val="clear" w:color="auto" w:fill="FFFFFF"/>
                <w:lang w:val="en-US"/>
              </w:rPr>
            </w:pPr>
            <w:r w:rsidRPr="00A171A3">
              <w:rPr>
                <w:rFonts w:ascii="GHEA Grapalat" w:hAnsi="GHEA Grapalat"/>
                <w:b/>
                <w:color w:val="000000"/>
                <w:sz w:val="18"/>
                <w:szCs w:val="21"/>
                <w:shd w:val="clear" w:color="auto" w:fill="FFFFFF"/>
                <w:lang w:val="en-US"/>
              </w:rPr>
              <w:t>1-</w:t>
            </w:r>
            <w:r>
              <w:rPr>
                <w:rFonts w:ascii="GHEA Grapalat" w:hAnsi="GHEA Grapalat"/>
                <w:b/>
                <w:color w:val="000000"/>
                <w:sz w:val="18"/>
                <w:szCs w:val="21"/>
                <w:shd w:val="clear" w:color="auto" w:fill="FFFFFF"/>
              </w:rPr>
              <w:t>ԻՆ</w:t>
            </w:r>
            <w:r>
              <w:rPr>
                <w:rFonts w:ascii="GHEA Grapalat" w:hAnsi="GHEA Grapalat"/>
                <w:lang w:val="hy-AM"/>
              </w:rPr>
              <w:t xml:space="preserve"> </w:t>
            </w:r>
            <w:r>
              <w:rPr>
                <w:rFonts w:ascii="GHEA Grapalat" w:hAnsi="GHEA Grapalat"/>
                <w:b/>
                <w:color w:val="000000"/>
                <w:sz w:val="18"/>
                <w:szCs w:val="21"/>
                <w:shd w:val="clear" w:color="auto" w:fill="FFFFFF"/>
              </w:rPr>
              <w:t>ԴԱՍ</w:t>
            </w:r>
            <w:r>
              <w:rPr>
                <w:rFonts w:ascii="GHEA Grapalat" w:hAnsi="GHEA Grapalat"/>
                <w:b/>
                <w:color w:val="000000"/>
                <w:sz w:val="18"/>
                <w:szCs w:val="21"/>
                <w:shd w:val="clear" w:color="auto" w:fill="FFFFFF"/>
                <w:lang w:val="hy-AM"/>
              </w:rPr>
              <w:t>Ի ԼԻՑԵՆԶԻԱ</w:t>
            </w:r>
          </w:p>
          <w:p w14:paraId="28ED3F8D" w14:textId="77777777" w:rsidR="00A171A3" w:rsidRDefault="00A171A3" w:rsidP="005E7EEC">
            <w:pPr>
              <w:pStyle w:val="aff9"/>
              <w:jc w:val="both"/>
              <w:rPr>
                <w:rFonts w:ascii="GHEA Grapalat" w:hAnsi="GHEA Grapalat" w:cs="Sylfaen"/>
                <w:b/>
                <w:sz w:val="18"/>
                <w:szCs w:val="18"/>
                <w:lang w:val="fr-FR"/>
              </w:rPr>
            </w:pPr>
            <w:r>
              <w:rPr>
                <w:rFonts w:ascii="GHEA Grapalat" w:hAnsi="GHEA Grapalat"/>
                <w:b/>
                <w:color w:val="000000"/>
                <w:sz w:val="18"/>
                <w:szCs w:val="21"/>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171A3" w:rsidRPr="001D16A5" w14:paraId="688ADF66" w14:textId="77777777" w:rsidTr="005E7EEC">
        <w:trPr>
          <w:trHeight w:val="276"/>
        </w:trPr>
        <w:tc>
          <w:tcPr>
            <w:tcW w:w="411" w:type="dxa"/>
            <w:tcBorders>
              <w:top w:val="single" w:sz="4" w:space="0" w:color="auto"/>
              <w:left w:val="single" w:sz="4" w:space="0" w:color="auto"/>
              <w:bottom w:val="single" w:sz="4" w:space="0" w:color="auto"/>
              <w:right w:val="single" w:sz="4" w:space="0" w:color="auto"/>
            </w:tcBorders>
          </w:tcPr>
          <w:p w14:paraId="47821663" w14:textId="77777777" w:rsidR="00A171A3" w:rsidRDefault="00A171A3" w:rsidP="005E7EEC">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64A1B78B" w14:textId="77777777" w:rsidR="00A171A3" w:rsidRDefault="00A171A3" w:rsidP="005E7EEC">
            <w:pPr>
              <w:pStyle w:val="aff9"/>
              <w:jc w:val="both"/>
              <w:rPr>
                <w:rFonts w:ascii="GHEA Grapalat" w:hAnsi="GHEA Grapalat" w:cs="Sylfaen"/>
                <w:b/>
                <w:sz w:val="18"/>
                <w:szCs w:val="18"/>
                <w:lang w:val="fr-FR" w:eastAsia="ru-RU"/>
              </w:rPr>
            </w:pPr>
            <w:r>
              <w:rPr>
                <w:rFonts w:ascii="GHEA Grapalat" w:hAnsi="GHEA Grapalat" w:cs="Sylfaen"/>
                <w:b/>
                <w:bCs/>
                <w:sz w:val="18"/>
                <w:szCs w:val="18"/>
                <w:lang w:val="fr-FR" w:eastAsia="ru-RU"/>
              </w:rPr>
              <w:t xml:space="preserve">ՀՀ </w:t>
            </w:r>
            <w:r>
              <w:rPr>
                <w:rFonts w:ascii="GHEA Grapalat" w:hAnsi="GHEA Grapalat" w:cs="Sylfaen"/>
                <w:b/>
                <w:bCs/>
                <w:sz w:val="18"/>
                <w:szCs w:val="18"/>
                <w:lang w:val="hy-AM" w:eastAsia="ru-RU"/>
              </w:rPr>
              <w:t>քաղաքաշինության կոմիտեի նախագահի</w:t>
            </w:r>
            <w:r>
              <w:rPr>
                <w:rFonts w:ascii="GHEA Grapalat" w:hAnsi="GHEA Grapalat" w:cs="Sylfaen"/>
                <w:b/>
                <w:bCs/>
                <w:sz w:val="18"/>
                <w:szCs w:val="18"/>
                <w:lang w:val="fr-FR" w:eastAsia="ru-RU"/>
              </w:rPr>
              <w:t xml:space="preserve"> 20</w:t>
            </w:r>
            <w:r>
              <w:rPr>
                <w:rFonts w:ascii="GHEA Grapalat" w:hAnsi="GHEA Grapalat" w:cs="Sylfaen"/>
                <w:b/>
                <w:bCs/>
                <w:sz w:val="18"/>
                <w:szCs w:val="18"/>
                <w:lang w:val="hy-AM" w:eastAsia="ru-RU"/>
              </w:rPr>
              <w:t>23</w:t>
            </w:r>
            <w:r>
              <w:rPr>
                <w:rFonts w:ascii="GHEA Grapalat" w:hAnsi="GHEA Grapalat" w:cs="Sylfaen"/>
                <w:b/>
                <w:bCs/>
                <w:sz w:val="18"/>
                <w:szCs w:val="18"/>
                <w:lang w:val="fr-FR" w:eastAsia="ru-RU"/>
              </w:rPr>
              <w:t xml:space="preserve"> թվականի</w:t>
            </w:r>
            <w:r>
              <w:rPr>
                <w:rFonts w:ascii="GHEA Grapalat" w:hAnsi="GHEA Grapalat" w:cs="Sylfaen"/>
                <w:b/>
                <w:sz w:val="18"/>
                <w:szCs w:val="18"/>
                <w:lang w:val="fr-FR" w:eastAsia="ru-RU"/>
              </w:rPr>
              <w:t xml:space="preserve"> </w:t>
            </w:r>
            <w:r>
              <w:rPr>
                <w:rFonts w:ascii="GHEA Grapalat" w:hAnsi="GHEA Grapalat" w:cs="Sylfaen"/>
                <w:b/>
                <w:sz w:val="18"/>
                <w:szCs w:val="18"/>
                <w:lang w:val="hy-AM" w:eastAsia="ru-RU"/>
              </w:rPr>
              <w:t>դեկտեմբերի 6</w:t>
            </w:r>
            <w:r>
              <w:rPr>
                <w:rFonts w:ascii="GHEA Grapalat" w:hAnsi="GHEA Grapalat" w:cs="Sylfaen"/>
                <w:b/>
                <w:bCs/>
                <w:sz w:val="18"/>
                <w:szCs w:val="18"/>
                <w:lang w:val="fr-FR" w:eastAsia="ru-RU"/>
              </w:rPr>
              <w:t xml:space="preserve">-ի N </w:t>
            </w:r>
            <w:r>
              <w:rPr>
                <w:rFonts w:ascii="GHEA Grapalat" w:hAnsi="GHEA Grapalat" w:cs="Sylfaen"/>
                <w:b/>
                <w:bCs/>
                <w:sz w:val="18"/>
                <w:szCs w:val="18"/>
                <w:lang w:val="hy-AM" w:eastAsia="ru-RU"/>
              </w:rPr>
              <w:t>15</w:t>
            </w:r>
            <w:r>
              <w:rPr>
                <w:rFonts w:ascii="GHEA Grapalat" w:hAnsi="GHEA Grapalat" w:cs="Sylfaen"/>
                <w:b/>
                <w:bCs/>
                <w:sz w:val="18"/>
                <w:szCs w:val="18"/>
                <w:lang w:val="fr-FR" w:eastAsia="ru-RU"/>
              </w:rPr>
              <w:t xml:space="preserve">-Ն </w:t>
            </w:r>
            <w:r>
              <w:rPr>
                <w:rFonts w:ascii="GHEA Grapalat" w:hAnsi="GHEA Grapalat" w:cs="Sylfaen"/>
                <w:b/>
                <w:bCs/>
                <w:sz w:val="18"/>
                <w:szCs w:val="18"/>
                <w:lang w:val="hy-AM" w:eastAsia="ru-RU"/>
              </w:rPr>
              <w:t>հրաման</w:t>
            </w:r>
          </w:p>
          <w:p w14:paraId="2B0B38B2" w14:textId="77777777" w:rsidR="00A171A3" w:rsidRDefault="00A171A3" w:rsidP="005E7EEC">
            <w:pPr>
              <w:pStyle w:val="aff9"/>
              <w:jc w:val="both"/>
              <w:rPr>
                <w:rFonts w:ascii="GHEA Grapalat" w:hAnsi="GHEA Grapalat"/>
                <w:b/>
                <w:color w:val="000000"/>
                <w:sz w:val="18"/>
                <w:szCs w:val="18"/>
                <w:shd w:val="clear" w:color="auto" w:fill="FFFFFF"/>
                <w:lang w:val="fr-FR"/>
              </w:rPr>
            </w:pPr>
            <w:r>
              <w:rPr>
                <w:rFonts w:ascii="GHEA Grapalat" w:hAnsi="GHEA Grapalat"/>
                <w:i/>
                <w:color w:val="000000"/>
                <w:sz w:val="18"/>
                <w:szCs w:val="18"/>
                <w:shd w:val="clear" w:color="auto" w:fill="FFFFFF"/>
                <w:lang w:val="fr-FR"/>
              </w:rPr>
              <w:t>(</w:t>
            </w:r>
            <w:proofErr w:type="gramStart"/>
            <w:r>
              <w:rPr>
                <w:rFonts w:ascii="GHEA Grapalat" w:hAnsi="GHEA Grapalat"/>
                <w:i/>
                <w:color w:val="000000"/>
                <w:sz w:val="18"/>
                <w:szCs w:val="18"/>
                <w:shd w:val="clear" w:color="auto" w:fill="FFFFFF"/>
              </w:rPr>
              <w:t>լիցենզիայի</w:t>
            </w:r>
            <w:proofErr w:type="gramEnd"/>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անբաժանելի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մաս</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հանդիսացող</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համապատասխան</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ոլորտի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աշխատանքներն</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իրականացնող</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պատասխանատու</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անձանց</w:t>
            </w:r>
            <w:r>
              <w:rPr>
                <w:rFonts w:ascii="GHEA Grapalat" w:hAnsi="GHEA Grapalat"/>
                <w:i/>
                <w:color w:val="000000"/>
                <w:sz w:val="18"/>
                <w:szCs w:val="18"/>
                <w:shd w:val="clear" w:color="auto" w:fill="FFFFFF"/>
                <w:lang w:val="fr-FR"/>
              </w:rPr>
              <w:t xml:space="preserve">) </w:t>
            </w:r>
          </w:p>
        </w:tc>
      </w:tr>
      <w:tr w:rsidR="00A171A3" w:rsidRPr="001D16A5" w14:paraId="0F83BF7C" w14:textId="77777777" w:rsidTr="005E7EEC">
        <w:trPr>
          <w:trHeight w:val="515"/>
        </w:trPr>
        <w:tc>
          <w:tcPr>
            <w:tcW w:w="411" w:type="dxa"/>
            <w:tcBorders>
              <w:top w:val="single" w:sz="4" w:space="0" w:color="auto"/>
              <w:left w:val="single" w:sz="4" w:space="0" w:color="auto"/>
              <w:bottom w:val="single" w:sz="4" w:space="0" w:color="auto"/>
              <w:right w:val="single" w:sz="4" w:space="0" w:color="auto"/>
            </w:tcBorders>
          </w:tcPr>
          <w:p w14:paraId="32A94AFC" w14:textId="77777777" w:rsidR="00A171A3" w:rsidRDefault="00A171A3" w:rsidP="005E7EEC">
            <w:pPr>
              <w:pStyle w:val="aff9"/>
              <w:rPr>
                <w:rFonts w:ascii="GHEA Grapalat" w:hAnsi="GHEA Grapalat"/>
                <w:sz w:val="18"/>
                <w:szCs w:val="18"/>
                <w:lang w:val="fr-FR"/>
              </w:rPr>
            </w:pPr>
          </w:p>
        </w:tc>
        <w:tc>
          <w:tcPr>
            <w:tcW w:w="9668" w:type="dxa"/>
            <w:gridSpan w:val="2"/>
            <w:tcBorders>
              <w:top w:val="single" w:sz="4" w:space="0" w:color="auto"/>
              <w:left w:val="single" w:sz="4" w:space="0" w:color="auto"/>
              <w:bottom w:val="single" w:sz="4" w:space="0" w:color="auto"/>
              <w:right w:val="single" w:sz="4" w:space="0" w:color="auto"/>
            </w:tcBorders>
            <w:vAlign w:val="center"/>
          </w:tcPr>
          <w:p w14:paraId="23AE73D9" w14:textId="77777777" w:rsidR="00A171A3" w:rsidRDefault="00A171A3" w:rsidP="005E7EEC">
            <w:pPr>
              <w:rPr>
                <w:rFonts w:ascii="GHEA Grapalat" w:hAnsi="GHEA Grapalat"/>
                <w:b/>
                <w:sz w:val="16"/>
                <w:szCs w:val="16"/>
                <w:lang w:val="hy-AM"/>
              </w:rPr>
            </w:pPr>
            <w:r>
              <w:rPr>
                <w:rFonts w:ascii="GHEA Grapalat" w:hAnsi="GHEA Grapalat"/>
                <w:b/>
                <w:sz w:val="16"/>
                <w:szCs w:val="16"/>
                <w:lang w:val="hy-AM" w:eastAsia="zh-CN"/>
              </w:rPr>
              <w:t>1</w:t>
            </w:r>
            <w:r w:rsidRPr="00991D4A">
              <w:rPr>
                <w:rFonts w:ascii="GHEA Grapalat" w:hAnsi="GHEA Grapalat"/>
                <w:b/>
                <w:sz w:val="16"/>
                <w:szCs w:val="16"/>
                <w:lang w:val="fr-FR" w:eastAsia="zh-CN"/>
              </w:rPr>
              <w:t>.</w:t>
            </w:r>
            <w:r>
              <w:rPr>
                <w:rFonts w:ascii="GHEA Grapalat" w:hAnsi="GHEA Grapalat"/>
                <w:b/>
                <w:sz w:val="16"/>
                <w:szCs w:val="16"/>
                <w:lang w:eastAsia="zh-CN"/>
              </w:rPr>
              <w:t>բնակելի</w:t>
            </w:r>
            <w:r w:rsidRPr="00991D4A">
              <w:rPr>
                <w:rFonts w:ascii="GHEA Grapalat" w:hAnsi="GHEA Grapalat"/>
                <w:b/>
                <w:sz w:val="16"/>
                <w:szCs w:val="16"/>
                <w:lang w:val="fr-FR" w:eastAsia="zh-CN"/>
              </w:rPr>
              <w:t xml:space="preserve">, </w:t>
            </w:r>
            <w:r>
              <w:rPr>
                <w:rFonts w:ascii="GHEA Grapalat" w:hAnsi="GHEA Grapalat"/>
                <w:b/>
                <w:sz w:val="16"/>
                <w:szCs w:val="16"/>
                <w:lang w:eastAsia="zh-CN"/>
              </w:rPr>
              <w:t>հասարակական</w:t>
            </w:r>
            <w:r w:rsidRPr="00991D4A">
              <w:rPr>
                <w:rFonts w:ascii="GHEA Grapalat" w:hAnsi="GHEA Grapalat"/>
                <w:b/>
                <w:sz w:val="16"/>
                <w:szCs w:val="16"/>
                <w:lang w:val="fr-FR" w:eastAsia="zh-CN"/>
              </w:rPr>
              <w:t xml:space="preserve"> </w:t>
            </w:r>
            <w:r>
              <w:rPr>
                <w:rFonts w:ascii="GHEA Grapalat" w:hAnsi="GHEA Grapalat"/>
                <w:b/>
                <w:sz w:val="16"/>
                <w:szCs w:val="16"/>
                <w:lang w:eastAsia="zh-CN"/>
              </w:rPr>
              <w:t>և</w:t>
            </w:r>
            <w:r w:rsidRPr="00991D4A">
              <w:rPr>
                <w:rFonts w:ascii="GHEA Grapalat" w:hAnsi="GHEA Grapalat"/>
                <w:b/>
                <w:sz w:val="16"/>
                <w:szCs w:val="16"/>
                <w:lang w:val="fr-FR" w:eastAsia="zh-CN"/>
              </w:rPr>
              <w:t xml:space="preserve"> </w:t>
            </w:r>
          </w:p>
          <w:p w14:paraId="769F1E8D" w14:textId="77777777" w:rsidR="00A171A3" w:rsidRDefault="00A171A3" w:rsidP="005E7EEC">
            <w:pPr>
              <w:rPr>
                <w:rFonts w:ascii="GHEA Grapalat" w:hAnsi="GHEA Grapalat"/>
                <w:b/>
                <w:sz w:val="16"/>
                <w:szCs w:val="16"/>
                <w:lang w:val="hy-AM" w:eastAsia="zh-CN"/>
              </w:rPr>
            </w:pPr>
            <w:r>
              <w:rPr>
                <w:rFonts w:ascii="GHEA Grapalat" w:hAnsi="GHEA Grapalat"/>
                <w:b/>
                <w:sz w:val="16"/>
                <w:szCs w:val="16"/>
                <w:lang w:eastAsia="zh-CN"/>
              </w:rPr>
              <w:t>արտադրական</w:t>
            </w:r>
            <w:r w:rsidRPr="00991D4A">
              <w:rPr>
                <w:rFonts w:ascii="GHEA Grapalat" w:hAnsi="GHEA Grapalat"/>
                <w:b/>
                <w:sz w:val="16"/>
                <w:szCs w:val="16"/>
                <w:lang w:val="fr-FR" w:eastAsia="zh-CN"/>
              </w:rPr>
              <w:t xml:space="preserve"> </w:t>
            </w:r>
            <w:r>
              <w:rPr>
                <w:rFonts w:ascii="GHEA Grapalat" w:hAnsi="GHEA Grapalat"/>
                <w:b/>
                <w:sz w:val="16"/>
                <w:szCs w:val="16"/>
                <w:lang w:eastAsia="zh-CN"/>
              </w:rPr>
              <w:t>կառույցնե</w:t>
            </w:r>
            <w:r>
              <w:rPr>
                <w:rFonts w:ascii="GHEA Grapalat" w:hAnsi="GHEA Grapalat"/>
                <w:b/>
                <w:sz w:val="16"/>
                <w:szCs w:val="16"/>
                <w:lang w:val="hy-AM" w:eastAsia="zh-CN"/>
              </w:rPr>
              <w:t>ր</w:t>
            </w:r>
          </w:p>
          <w:p w14:paraId="5163F571" w14:textId="77777777" w:rsidR="00A171A3" w:rsidRDefault="00A171A3" w:rsidP="005E7EEC">
            <w:pPr>
              <w:rPr>
                <w:rFonts w:ascii="GHEA Grapalat" w:hAnsi="GHEA Grapalat"/>
                <w:b/>
                <w:sz w:val="16"/>
                <w:szCs w:val="16"/>
                <w:lang w:val="hy-AM"/>
              </w:rPr>
            </w:pPr>
            <w:r>
              <w:rPr>
                <w:rFonts w:ascii="GHEA Grapalat" w:hAnsi="GHEA Grapalat"/>
                <w:b/>
                <w:sz w:val="16"/>
                <w:szCs w:val="16"/>
                <w:lang w:val="hy-AM"/>
              </w:rPr>
              <w:t>2</w:t>
            </w:r>
            <w:r w:rsidRPr="00991D4A">
              <w:rPr>
                <w:rFonts w:ascii="GHEA Grapalat" w:hAnsi="GHEA Grapalat"/>
                <w:b/>
                <w:sz w:val="16"/>
                <w:szCs w:val="16"/>
                <w:lang w:val="fr-FR"/>
              </w:rPr>
              <w:t>.</w:t>
            </w:r>
            <w:r>
              <w:rPr>
                <w:rFonts w:ascii="GHEA Grapalat" w:hAnsi="GHEA Grapalat"/>
                <w:b/>
                <w:sz w:val="16"/>
                <w:szCs w:val="16"/>
                <w:lang w:val="hy-AM"/>
              </w:rPr>
              <w:t>էլեկտրամատակարարում (էլեկտրամատակարարման, էլեկտրալուսավորման ներքին եվ</w:t>
            </w:r>
          </w:p>
          <w:p w14:paraId="02CBD163" w14:textId="77777777" w:rsidR="00A171A3" w:rsidRDefault="00A171A3" w:rsidP="005E7EEC">
            <w:pPr>
              <w:rPr>
                <w:rFonts w:ascii="GHEA Grapalat" w:hAnsi="GHEA Grapalat"/>
                <w:b/>
                <w:sz w:val="16"/>
                <w:szCs w:val="16"/>
                <w:lang w:val="hy-AM"/>
              </w:rPr>
            </w:pPr>
            <w:r>
              <w:rPr>
                <w:rFonts w:ascii="GHEA Grapalat" w:hAnsi="GHEA Grapalat"/>
                <w:b/>
                <w:sz w:val="16"/>
                <w:szCs w:val="16"/>
                <w:lang w:val="hy-AM"/>
              </w:rPr>
              <w:t>արտաքին ցանցեր, էլեկտրամատակարարման համակարգեր, ֆոտովոլտային եվ</w:t>
            </w:r>
          </w:p>
          <w:p w14:paraId="602C7491" w14:textId="77777777" w:rsidR="00A171A3" w:rsidRDefault="00A171A3" w:rsidP="005E7EEC">
            <w:pPr>
              <w:rPr>
                <w:rFonts w:ascii="GHEA Grapalat" w:hAnsi="GHEA Grapalat"/>
                <w:b/>
                <w:sz w:val="16"/>
                <w:szCs w:val="16"/>
                <w:lang w:val="hy-AM"/>
              </w:rPr>
            </w:pPr>
            <w:r>
              <w:rPr>
                <w:rFonts w:ascii="GHEA Grapalat" w:hAnsi="GHEA Grapalat"/>
                <w:b/>
                <w:sz w:val="16"/>
                <w:szCs w:val="16"/>
                <w:lang w:val="hy-AM"/>
              </w:rPr>
              <w:t xml:space="preserve">հողմաէներգետիկ կայաններ) </w:t>
            </w:r>
          </w:p>
          <w:p w14:paraId="2480C1F6" w14:textId="77777777" w:rsidR="00A171A3" w:rsidRDefault="00A171A3" w:rsidP="005E7EEC">
            <w:pPr>
              <w:rPr>
                <w:rFonts w:ascii="GHEA Grapalat" w:hAnsi="GHEA Grapalat"/>
                <w:b/>
                <w:sz w:val="16"/>
                <w:szCs w:val="16"/>
                <w:lang w:val="hy-AM"/>
              </w:rPr>
            </w:pPr>
          </w:p>
          <w:p w14:paraId="7A9DB854" w14:textId="77777777" w:rsidR="00A171A3" w:rsidRDefault="00A171A3" w:rsidP="005E7EEC">
            <w:pPr>
              <w:rPr>
                <w:rFonts w:ascii="GHEA Grapalat" w:hAnsi="GHEA Grapalat"/>
                <w:b/>
                <w:sz w:val="16"/>
                <w:szCs w:val="16"/>
                <w:lang w:val="hy-AM"/>
              </w:rPr>
            </w:pPr>
            <w:r>
              <w:rPr>
                <w:rFonts w:ascii="GHEA Grapalat" w:hAnsi="GHEA Grapalat"/>
                <w:b/>
                <w:sz w:val="16"/>
                <w:szCs w:val="16"/>
                <w:lang w:val="hy-AM"/>
              </w:rPr>
              <w:t>3</w:t>
            </w:r>
            <w:r w:rsidRPr="00991D4A">
              <w:rPr>
                <w:rFonts w:ascii="GHEA Grapalat" w:hAnsi="GHEA Grapalat"/>
                <w:b/>
                <w:sz w:val="16"/>
                <w:szCs w:val="16"/>
                <w:lang w:val="hy-AM"/>
              </w:rPr>
              <w:t>.</w:t>
            </w:r>
            <w:r>
              <w:rPr>
                <w:rFonts w:ascii="GHEA Grapalat" w:hAnsi="GHEA Grapalat"/>
                <w:b/>
                <w:sz w:val="16"/>
                <w:szCs w:val="16"/>
                <w:lang w:val="hy-AM"/>
              </w:rPr>
              <w:t>Ջրամատակարարում և ջրահեռացում (ջրամատակարարման և ջրահեռացման ներքին և արտաքին ցանցեր, հիդրոմելորացիա)</w:t>
            </w:r>
          </w:p>
          <w:p w14:paraId="0FB5770A" w14:textId="77777777" w:rsidR="00A171A3" w:rsidRDefault="00A171A3" w:rsidP="005E7EEC">
            <w:pPr>
              <w:rPr>
                <w:rFonts w:ascii="GHEA Grapalat" w:hAnsi="GHEA Grapalat"/>
                <w:b/>
                <w:sz w:val="16"/>
                <w:szCs w:val="16"/>
                <w:lang w:val="hy-AM"/>
              </w:rPr>
            </w:pPr>
          </w:p>
          <w:p w14:paraId="3FA46C50" w14:textId="77777777" w:rsidR="00A171A3" w:rsidRDefault="00A171A3" w:rsidP="005E7EEC">
            <w:pPr>
              <w:rPr>
                <w:rFonts w:ascii="GHEA Grapalat" w:hAnsi="GHEA Grapalat"/>
                <w:b/>
                <w:sz w:val="16"/>
                <w:szCs w:val="16"/>
                <w:lang w:val="hy-AM"/>
              </w:rPr>
            </w:pPr>
            <w:r>
              <w:rPr>
                <w:rFonts w:ascii="GHEA Grapalat" w:hAnsi="GHEA Grapalat"/>
                <w:b/>
                <w:sz w:val="16"/>
                <w:szCs w:val="16"/>
                <w:lang w:val="hy-AM"/>
              </w:rPr>
              <w:t>4</w:t>
            </w:r>
            <w:r w:rsidRPr="00991D4A">
              <w:rPr>
                <w:rFonts w:ascii="GHEA Grapalat" w:hAnsi="GHEA Grapalat"/>
                <w:b/>
                <w:sz w:val="16"/>
                <w:szCs w:val="16"/>
                <w:lang w:val="hy-AM"/>
              </w:rPr>
              <w:t>.</w:t>
            </w:r>
            <w:r>
              <w:rPr>
                <w:rFonts w:ascii="GHEA Grapalat" w:hAnsi="GHEA Grapalat"/>
                <w:b/>
                <w:sz w:val="16"/>
                <w:szCs w:val="16"/>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21DBFCF3" w14:textId="77777777" w:rsidR="00A171A3" w:rsidRDefault="00A171A3" w:rsidP="005E7EEC">
            <w:pPr>
              <w:rPr>
                <w:rFonts w:ascii="GHEA Grapalat" w:hAnsi="GHEA Grapalat"/>
                <w:sz w:val="16"/>
                <w:szCs w:val="16"/>
                <w:lang w:val="hy-AM"/>
              </w:rPr>
            </w:pPr>
          </w:p>
        </w:tc>
      </w:tr>
      <w:tr w:rsidR="00A171A3" w14:paraId="32E42F2C" w14:textId="77777777" w:rsidTr="005E7EEC">
        <w:trPr>
          <w:trHeight w:val="276"/>
        </w:trPr>
        <w:tc>
          <w:tcPr>
            <w:tcW w:w="411" w:type="dxa"/>
            <w:tcBorders>
              <w:top w:val="single" w:sz="4" w:space="0" w:color="auto"/>
              <w:left w:val="single" w:sz="4" w:space="0" w:color="auto"/>
              <w:bottom w:val="single" w:sz="4" w:space="0" w:color="auto"/>
              <w:right w:val="single" w:sz="4" w:space="0" w:color="auto"/>
            </w:tcBorders>
          </w:tcPr>
          <w:p w14:paraId="4C55BD48" w14:textId="77777777" w:rsidR="00A171A3" w:rsidRDefault="00A171A3" w:rsidP="005E7EEC">
            <w:pPr>
              <w:pStyle w:val="aff9"/>
              <w:rPr>
                <w:rFonts w:ascii="GHEA Grapalat" w:hAnsi="GHEA Grapalat"/>
                <w:sz w:val="18"/>
                <w:szCs w:val="18"/>
              </w:rPr>
            </w:pPr>
            <w:r>
              <w:rPr>
                <w:rFonts w:ascii="GHEA Grapalat" w:hAnsi="GHEA Grapalat"/>
                <w:sz w:val="18"/>
                <w:szCs w:val="18"/>
              </w:rPr>
              <w:t>8</w:t>
            </w:r>
          </w:p>
        </w:tc>
        <w:tc>
          <w:tcPr>
            <w:tcW w:w="9668" w:type="dxa"/>
            <w:gridSpan w:val="2"/>
            <w:tcBorders>
              <w:top w:val="single" w:sz="4" w:space="0" w:color="auto"/>
              <w:left w:val="single" w:sz="4" w:space="0" w:color="auto"/>
              <w:bottom w:val="single" w:sz="4" w:space="0" w:color="auto"/>
              <w:right w:val="single" w:sz="4" w:space="0" w:color="auto"/>
            </w:tcBorders>
          </w:tcPr>
          <w:p w14:paraId="104B46B4" w14:textId="77777777" w:rsidR="00A171A3" w:rsidRDefault="00A171A3" w:rsidP="005E7EEC">
            <w:pPr>
              <w:pStyle w:val="aff9"/>
              <w:rPr>
                <w:rFonts w:ascii="GHEA Grapalat" w:hAnsi="GHEA Grapalat" w:cs="Sylfaen"/>
                <w:sz w:val="18"/>
                <w:szCs w:val="18"/>
                <w:lang w:val="hy-AM"/>
              </w:rPr>
            </w:pPr>
            <w:r>
              <w:rPr>
                <w:rFonts w:ascii="GHEA Grapalat" w:hAnsi="GHEA Grapalat" w:cs="Sylfaen"/>
                <w:b/>
                <w:color w:val="000000"/>
                <w:sz w:val="18"/>
                <w:szCs w:val="18"/>
                <w:shd w:val="clear" w:color="auto" w:fill="FFFFFF"/>
                <w:lang w:eastAsia="ru-RU"/>
              </w:rPr>
              <w:t>ԱՅԼ ՊԱՀԱՆՋ</w:t>
            </w:r>
          </w:p>
        </w:tc>
      </w:tr>
      <w:tr w:rsidR="00A171A3" w:rsidRPr="00A171A3" w14:paraId="146218E4" w14:textId="77777777" w:rsidTr="005E7EEC">
        <w:trPr>
          <w:trHeight w:val="276"/>
        </w:trPr>
        <w:tc>
          <w:tcPr>
            <w:tcW w:w="411" w:type="dxa"/>
            <w:tcBorders>
              <w:top w:val="single" w:sz="4" w:space="0" w:color="auto"/>
              <w:left w:val="single" w:sz="4" w:space="0" w:color="auto"/>
              <w:bottom w:val="single" w:sz="4" w:space="0" w:color="auto"/>
              <w:right w:val="single" w:sz="4" w:space="0" w:color="auto"/>
            </w:tcBorders>
          </w:tcPr>
          <w:p w14:paraId="76F28545" w14:textId="77777777" w:rsidR="00A171A3" w:rsidRDefault="00A171A3" w:rsidP="005E7EEC">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50EFA38C" w14:textId="77777777" w:rsidR="00A171A3" w:rsidRDefault="00A171A3" w:rsidP="005E7EEC">
            <w:pPr>
              <w:pStyle w:val="aff9"/>
              <w:jc w:val="both"/>
              <w:rPr>
                <w:rFonts w:ascii="GHEA Grapalat" w:hAnsi="GHEA Grapalat" w:cs="Sylfaen"/>
                <w:b/>
                <w:color w:val="000000"/>
                <w:sz w:val="18"/>
                <w:szCs w:val="18"/>
                <w:shd w:val="clear" w:color="auto" w:fill="FFFFFF"/>
                <w:lang w:val="hy-AM" w:eastAsia="ru-RU"/>
              </w:rPr>
            </w:pPr>
            <w:r>
              <w:rPr>
                <w:rFonts w:ascii="GHEA Grapalat" w:hAnsi="GHEA Grapalat" w:cs="Sylfaen"/>
                <w:b/>
                <w:sz w:val="18"/>
                <w:szCs w:val="18"/>
                <w:shd w:val="clear" w:color="auto" w:fill="FFFFFF"/>
                <w:lang w:eastAsia="ru-RU"/>
              </w:rPr>
              <w:t xml:space="preserve">Կատարողի </w:t>
            </w:r>
            <w:r>
              <w:rPr>
                <w:rFonts w:ascii="GHEA Grapalat" w:hAnsi="GHEA Grapalat" w:cs="Sylfaen"/>
                <w:b/>
                <w:sz w:val="18"/>
                <w:szCs w:val="18"/>
                <w:shd w:val="clear" w:color="auto" w:fill="FFFFFF"/>
                <w:lang w:val="ru-RU" w:eastAsia="ru-RU"/>
              </w:rPr>
              <w:t>կողմից</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պայմանագրային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արդյունքներ</w:t>
            </w:r>
            <w:r>
              <w:rPr>
                <w:rFonts w:ascii="GHEA Grapalat" w:hAnsi="GHEA Grapalat" w:cs="Sylfaen"/>
                <w:b/>
                <w:sz w:val="18"/>
                <w:szCs w:val="18"/>
                <w:shd w:val="clear" w:color="auto" w:fill="FFFFFF"/>
                <w:lang w:eastAsia="ru-RU"/>
              </w:rPr>
              <w:t xml:space="preserve">ը կատարելուց հետո, ներկայացվելիք </w:t>
            </w:r>
            <w:r>
              <w:rPr>
                <w:rFonts w:ascii="GHEA Grapalat" w:hAnsi="GHEA Grapalat" w:cs="Sylfaen"/>
                <w:b/>
                <w:sz w:val="18"/>
                <w:szCs w:val="18"/>
                <w:shd w:val="clear" w:color="auto" w:fill="FFFFFF"/>
                <w:lang w:val="ru-RU" w:eastAsia="ru-RU"/>
              </w:rPr>
              <w:t>եզրակացության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հետ</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միաժամանակ</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պետք</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է</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ներկայացնել</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նաև</w:t>
            </w:r>
            <w:r>
              <w:rPr>
                <w:rFonts w:ascii="GHEA Grapalat" w:hAnsi="GHEA Grapalat" w:cs="Sylfaen"/>
                <w:b/>
                <w:sz w:val="18"/>
                <w:szCs w:val="18"/>
                <w:shd w:val="clear" w:color="auto" w:fill="FFFFFF"/>
                <w:lang w:eastAsia="ru-RU"/>
              </w:rPr>
              <w:t xml:space="preserve"> Կատարողի </w:t>
            </w:r>
            <w:r>
              <w:rPr>
                <w:rFonts w:ascii="GHEA Grapalat" w:hAnsi="GHEA Grapalat" w:cs="Sylfaen"/>
                <w:b/>
                <w:sz w:val="18"/>
                <w:szCs w:val="18"/>
                <w:shd w:val="clear" w:color="auto" w:fill="FFFFFF"/>
                <w:lang w:val="ru-RU" w:eastAsia="ru-RU"/>
              </w:rPr>
              <w:t>լիցենզիան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և</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անհրաժեշտ</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բոլոր</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ներդիրները</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hy-AM" w:eastAsia="ru-RU"/>
              </w:rPr>
              <w:t xml:space="preserve">Իսկ դրական եզրակացությունը ներբեռնվի քաղաքաշինության ոլորտի թվային ծառայությունների </w:t>
            </w:r>
            <w:hyperlink r:id="rId14" w:history="1">
              <w:r>
                <w:rPr>
                  <w:rStyle w:val="a9"/>
                  <w:rFonts w:ascii="GHEA Grapalat" w:hAnsi="GHEA Grapalat"/>
                  <w:b/>
                  <w:sz w:val="18"/>
                  <w:szCs w:val="18"/>
                  <w:shd w:val="clear" w:color="auto" w:fill="FFFFFF"/>
                  <w:lang w:val="hy-AM"/>
                </w:rPr>
                <w:t>https://urban-permits.e-gov.am/hy/</w:t>
              </w:r>
            </w:hyperlink>
            <w:r>
              <w:rPr>
                <w:rFonts w:ascii="GHEA Grapalat" w:hAnsi="GHEA Grapalat"/>
                <w:b/>
                <w:sz w:val="18"/>
                <w:szCs w:val="18"/>
                <w:shd w:val="clear" w:color="auto" w:fill="FFFFFF"/>
                <w:lang w:val="hy-AM" w:eastAsia="ru-RU"/>
              </w:rPr>
              <w:t xml:space="preserve"> հարթակում։</w:t>
            </w:r>
          </w:p>
        </w:tc>
      </w:tr>
      <w:tr w:rsidR="00A171A3" w14:paraId="223B71C9" w14:textId="77777777" w:rsidTr="005E7EEC">
        <w:trPr>
          <w:trHeight w:val="350"/>
        </w:trPr>
        <w:tc>
          <w:tcPr>
            <w:tcW w:w="411" w:type="dxa"/>
            <w:tcBorders>
              <w:top w:val="single" w:sz="4" w:space="0" w:color="auto"/>
              <w:left w:val="single" w:sz="4" w:space="0" w:color="auto"/>
              <w:bottom w:val="single" w:sz="4" w:space="0" w:color="auto"/>
              <w:right w:val="single" w:sz="4" w:space="0" w:color="auto"/>
            </w:tcBorders>
          </w:tcPr>
          <w:p w14:paraId="12618CF1" w14:textId="77777777" w:rsidR="00A171A3" w:rsidRDefault="00A171A3" w:rsidP="005E7EEC">
            <w:pPr>
              <w:pStyle w:val="aff9"/>
              <w:rPr>
                <w:rFonts w:ascii="GHEA Grapalat" w:hAnsi="GHEA Grapalat"/>
                <w:sz w:val="18"/>
                <w:szCs w:val="18"/>
              </w:rPr>
            </w:pPr>
            <w:r>
              <w:rPr>
                <w:rFonts w:ascii="GHEA Grapalat" w:hAnsi="GHEA Grapalat"/>
                <w:sz w:val="18"/>
                <w:szCs w:val="18"/>
              </w:rPr>
              <w:t>9</w:t>
            </w:r>
          </w:p>
        </w:tc>
        <w:tc>
          <w:tcPr>
            <w:tcW w:w="9668" w:type="dxa"/>
            <w:gridSpan w:val="2"/>
            <w:tcBorders>
              <w:top w:val="single" w:sz="4" w:space="0" w:color="auto"/>
              <w:left w:val="single" w:sz="4" w:space="0" w:color="auto"/>
              <w:bottom w:val="single" w:sz="4" w:space="0" w:color="auto"/>
              <w:right w:val="single" w:sz="4" w:space="0" w:color="auto"/>
            </w:tcBorders>
          </w:tcPr>
          <w:p w14:paraId="4368B02C" w14:textId="77777777" w:rsidR="00A171A3" w:rsidRDefault="00A171A3" w:rsidP="005E7EEC">
            <w:pPr>
              <w:pStyle w:val="aff9"/>
              <w:jc w:val="center"/>
              <w:rPr>
                <w:rFonts w:ascii="GHEA Grapalat" w:hAnsi="GHEA Grapalat" w:cs="Sylfaen"/>
                <w:b/>
                <w:sz w:val="18"/>
                <w:szCs w:val="18"/>
              </w:rPr>
            </w:pPr>
            <w:r>
              <w:rPr>
                <w:rFonts w:ascii="GHEA Grapalat" w:hAnsi="GHEA Grapalat" w:cs="Sylfaen"/>
                <w:b/>
                <w:sz w:val="18"/>
                <w:szCs w:val="18"/>
              </w:rPr>
              <w:t>Ծառայության մատուցման ժամկետը</w:t>
            </w:r>
          </w:p>
        </w:tc>
      </w:tr>
      <w:tr w:rsidR="00A171A3" w14:paraId="66DE428E" w14:textId="77777777" w:rsidTr="005E7EEC">
        <w:trPr>
          <w:trHeight w:val="267"/>
        </w:trPr>
        <w:tc>
          <w:tcPr>
            <w:tcW w:w="411" w:type="dxa"/>
            <w:tcBorders>
              <w:top w:val="single" w:sz="4" w:space="0" w:color="auto"/>
              <w:left w:val="single" w:sz="4" w:space="0" w:color="auto"/>
              <w:bottom w:val="single" w:sz="4" w:space="0" w:color="auto"/>
              <w:right w:val="single" w:sz="4" w:space="0" w:color="auto"/>
            </w:tcBorders>
          </w:tcPr>
          <w:p w14:paraId="5D88F1C7" w14:textId="77777777" w:rsidR="00A171A3" w:rsidRDefault="00A171A3" w:rsidP="005E7EEC">
            <w:pPr>
              <w:pStyle w:val="aff9"/>
              <w:rPr>
                <w:rFonts w:ascii="GHEA Grapalat" w:hAnsi="GHEA Grapalat"/>
                <w:sz w:val="18"/>
                <w:szCs w:val="18"/>
              </w:rPr>
            </w:pPr>
          </w:p>
        </w:tc>
        <w:tc>
          <w:tcPr>
            <w:tcW w:w="2434" w:type="dxa"/>
            <w:tcBorders>
              <w:top w:val="single" w:sz="4" w:space="0" w:color="auto"/>
              <w:left w:val="single" w:sz="4" w:space="0" w:color="auto"/>
              <w:bottom w:val="single" w:sz="4" w:space="0" w:color="auto"/>
              <w:right w:val="single" w:sz="4" w:space="0" w:color="auto"/>
            </w:tcBorders>
          </w:tcPr>
          <w:p w14:paraId="69B03D40" w14:textId="77777777" w:rsidR="00A171A3" w:rsidRDefault="00A171A3" w:rsidP="005E7EEC">
            <w:pPr>
              <w:pStyle w:val="aff9"/>
              <w:jc w:val="center"/>
              <w:rPr>
                <w:rFonts w:ascii="GHEA Grapalat" w:hAnsi="GHEA Grapalat" w:cs="Sylfaen"/>
                <w:b/>
                <w:sz w:val="18"/>
                <w:szCs w:val="18"/>
              </w:rPr>
            </w:pPr>
            <w:r>
              <w:rPr>
                <w:rFonts w:ascii="GHEA Grapalat" w:hAnsi="GHEA Grapalat" w:cs="Sylfaen"/>
                <w:b/>
                <w:sz w:val="18"/>
                <w:szCs w:val="18"/>
              </w:rPr>
              <w:t>Սկիզբը</w:t>
            </w:r>
          </w:p>
        </w:tc>
        <w:tc>
          <w:tcPr>
            <w:tcW w:w="7234" w:type="dxa"/>
            <w:tcBorders>
              <w:top w:val="single" w:sz="4" w:space="0" w:color="auto"/>
              <w:left w:val="single" w:sz="4" w:space="0" w:color="auto"/>
              <w:bottom w:val="single" w:sz="4" w:space="0" w:color="auto"/>
              <w:right w:val="single" w:sz="4" w:space="0" w:color="auto"/>
            </w:tcBorders>
          </w:tcPr>
          <w:p w14:paraId="292AB7EA" w14:textId="77777777" w:rsidR="00A171A3" w:rsidRDefault="00A171A3" w:rsidP="005E7EEC">
            <w:pPr>
              <w:pStyle w:val="aff9"/>
              <w:jc w:val="center"/>
              <w:rPr>
                <w:rFonts w:ascii="GHEA Grapalat" w:hAnsi="GHEA Grapalat" w:cs="Sylfaen"/>
                <w:b/>
                <w:sz w:val="18"/>
                <w:szCs w:val="18"/>
              </w:rPr>
            </w:pPr>
            <w:r>
              <w:rPr>
                <w:rFonts w:ascii="GHEA Grapalat" w:hAnsi="GHEA Grapalat" w:cs="Sylfaen"/>
                <w:b/>
                <w:sz w:val="18"/>
                <w:szCs w:val="18"/>
              </w:rPr>
              <w:t>Ավարտը</w:t>
            </w:r>
          </w:p>
        </w:tc>
      </w:tr>
      <w:tr w:rsidR="00A171A3" w:rsidRPr="00A171A3" w14:paraId="06063407" w14:textId="77777777" w:rsidTr="005E7EEC">
        <w:trPr>
          <w:trHeight w:val="61"/>
        </w:trPr>
        <w:tc>
          <w:tcPr>
            <w:tcW w:w="411" w:type="dxa"/>
            <w:tcBorders>
              <w:top w:val="single" w:sz="4" w:space="0" w:color="auto"/>
              <w:left w:val="single" w:sz="4" w:space="0" w:color="auto"/>
              <w:bottom w:val="single" w:sz="4" w:space="0" w:color="auto"/>
              <w:right w:val="single" w:sz="4" w:space="0" w:color="auto"/>
            </w:tcBorders>
          </w:tcPr>
          <w:p w14:paraId="77AC246A" w14:textId="77777777" w:rsidR="00A171A3" w:rsidRDefault="00A171A3" w:rsidP="005E7EEC">
            <w:pPr>
              <w:pStyle w:val="aff9"/>
              <w:rPr>
                <w:rFonts w:ascii="GHEA Grapalat" w:hAnsi="GHEA Grapalat"/>
                <w:sz w:val="18"/>
                <w:szCs w:val="18"/>
              </w:rPr>
            </w:pPr>
          </w:p>
        </w:tc>
        <w:tc>
          <w:tcPr>
            <w:tcW w:w="2434" w:type="dxa"/>
            <w:tcBorders>
              <w:top w:val="single" w:sz="4" w:space="0" w:color="auto"/>
              <w:left w:val="single" w:sz="4" w:space="0" w:color="auto"/>
              <w:bottom w:val="single" w:sz="4" w:space="0" w:color="auto"/>
              <w:right w:val="single" w:sz="4" w:space="0" w:color="auto"/>
            </w:tcBorders>
          </w:tcPr>
          <w:p w14:paraId="21FDE6C1" w14:textId="77777777" w:rsidR="00A171A3" w:rsidRDefault="00A171A3" w:rsidP="005E7EEC">
            <w:pPr>
              <w:pStyle w:val="aff9"/>
              <w:jc w:val="center"/>
              <w:rPr>
                <w:rFonts w:ascii="GHEA Grapalat" w:hAnsi="GHEA Grapalat" w:cs="Sylfaen"/>
                <w:b/>
                <w:sz w:val="18"/>
                <w:szCs w:val="18"/>
              </w:rPr>
            </w:pPr>
          </w:p>
          <w:p w14:paraId="248A317D" w14:textId="77777777" w:rsidR="00A171A3" w:rsidRDefault="00A171A3" w:rsidP="005E7EEC">
            <w:pPr>
              <w:pStyle w:val="aff9"/>
              <w:jc w:val="center"/>
              <w:rPr>
                <w:rFonts w:ascii="GHEA Grapalat" w:hAnsi="GHEA Grapalat" w:cs="Sylfaen"/>
                <w:b/>
                <w:sz w:val="18"/>
                <w:szCs w:val="18"/>
              </w:rPr>
            </w:pPr>
          </w:p>
          <w:p w14:paraId="649944CD" w14:textId="77777777" w:rsidR="00A171A3" w:rsidRDefault="00A171A3" w:rsidP="005E7EEC">
            <w:pPr>
              <w:pStyle w:val="aff9"/>
              <w:jc w:val="center"/>
              <w:rPr>
                <w:rFonts w:ascii="GHEA Grapalat" w:hAnsi="GHEA Grapalat" w:cs="Sylfaen"/>
                <w:sz w:val="18"/>
                <w:szCs w:val="18"/>
              </w:rPr>
            </w:pPr>
            <w:r>
              <w:rPr>
                <w:rFonts w:ascii="GHEA Grapalat" w:hAnsi="GHEA Grapalat" w:cs="Sylfaen"/>
                <w:b/>
                <w:sz w:val="18"/>
                <w:szCs w:val="18"/>
              </w:rPr>
              <w:t>Ծառայության սկիզբը համարվում է</w:t>
            </w:r>
            <w:r>
              <w:rPr>
                <w:rFonts w:ascii="GHEA Grapalat" w:hAnsi="GHEA Grapalat" w:cs="Sylfaen"/>
                <w:sz w:val="18"/>
                <w:szCs w:val="18"/>
              </w:rPr>
              <w:t xml:space="preserve"> </w:t>
            </w:r>
            <w:r>
              <w:rPr>
                <w:rFonts w:ascii="GHEA Grapalat" w:hAnsi="GHEA Grapalat" w:cs="Sylfaen"/>
                <w:sz w:val="18"/>
                <w:szCs w:val="18"/>
                <w:lang w:val="hy-AM"/>
              </w:rPr>
              <w:t>պայմանագրի կնքման օրից</w:t>
            </w:r>
          </w:p>
        </w:tc>
        <w:tc>
          <w:tcPr>
            <w:tcW w:w="7234" w:type="dxa"/>
            <w:tcBorders>
              <w:top w:val="single" w:sz="4" w:space="0" w:color="auto"/>
              <w:left w:val="single" w:sz="4" w:space="0" w:color="auto"/>
              <w:bottom w:val="single" w:sz="4" w:space="0" w:color="auto"/>
              <w:right w:val="single" w:sz="4" w:space="0" w:color="auto"/>
            </w:tcBorders>
          </w:tcPr>
          <w:p w14:paraId="66F155BF" w14:textId="77777777" w:rsidR="00A171A3" w:rsidRDefault="00A171A3" w:rsidP="005E7EEC">
            <w:pPr>
              <w:pStyle w:val="aff9"/>
              <w:jc w:val="center"/>
              <w:rPr>
                <w:rFonts w:ascii="GHEA Grapalat" w:hAnsi="GHEA Grapalat" w:cs="Sylfaen"/>
                <w:b/>
                <w:sz w:val="18"/>
                <w:szCs w:val="18"/>
              </w:rPr>
            </w:pPr>
            <w:r>
              <w:rPr>
                <w:rFonts w:ascii="GHEA Grapalat" w:hAnsi="GHEA Grapalat" w:cs="Sylfaen"/>
                <w:b/>
                <w:sz w:val="18"/>
                <w:szCs w:val="18"/>
              </w:rPr>
              <w:t>Պատվիրատուի կողմից նախագծանախահաշվային փաստաթղթերը Կատարողին ամբողջական լրակազմով տրամադրել</w:t>
            </w:r>
            <w:r>
              <w:rPr>
                <w:rFonts w:ascii="GHEA Grapalat" w:hAnsi="GHEA Grapalat" w:cs="Sylfaen"/>
                <w:b/>
                <w:sz w:val="18"/>
                <w:szCs w:val="18"/>
                <w:lang w:val="ru-RU"/>
              </w:rPr>
              <w:t>ուն</w:t>
            </w:r>
            <w:r>
              <w:rPr>
                <w:rFonts w:ascii="GHEA Grapalat" w:hAnsi="GHEA Grapalat" w:cs="Sylfaen"/>
                <w:b/>
                <w:sz w:val="18"/>
                <w:szCs w:val="18"/>
              </w:rPr>
              <w:t xml:space="preserve"> </w:t>
            </w:r>
            <w:r>
              <w:rPr>
                <w:rFonts w:ascii="GHEA Grapalat" w:hAnsi="GHEA Grapalat" w:cs="Sylfaen"/>
                <w:b/>
                <w:sz w:val="18"/>
                <w:szCs w:val="18"/>
                <w:lang w:val="ru-RU"/>
              </w:rPr>
              <w:t>հաջորդող</w:t>
            </w:r>
            <w:r>
              <w:rPr>
                <w:rFonts w:ascii="GHEA Grapalat" w:hAnsi="GHEA Grapalat" w:cs="Sylfaen"/>
                <w:b/>
                <w:sz w:val="18"/>
                <w:szCs w:val="18"/>
              </w:rPr>
              <w:t xml:space="preserve"> </w:t>
            </w:r>
            <w:r>
              <w:rPr>
                <w:rFonts w:ascii="GHEA Grapalat" w:hAnsi="GHEA Grapalat" w:cs="Sylfaen"/>
                <w:b/>
                <w:sz w:val="18"/>
                <w:szCs w:val="18"/>
                <w:lang w:val="ru-RU"/>
              </w:rPr>
              <w:t>օրվանից</w:t>
            </w:r>
            <w:r>
              <w:rPr>
                <w:rFonts w:ascii="GHEA Grapalat" w:hAnsi="GHEA Grapalat" w:cs="Sylfaen"/>
                <w:b/>
                <w:sz w:val="18"/>
                <w:szCs w:val="18"/>
                <w:lang w:val="hy-AM"/>
              </w:rPr>
              <w:t xml:space="preserve">՝ </w:t>
            </w:r>
            <w:r>
              <w:rPr>
                <w:rFonts w:ascii="GHEA Grapalat" w:hAnsi="GHEA Grapalat" w:cs="Sylfaen"/>
                <w:b/>
                <w:sz w:val="18"/>
                <w:szCs w:val="18"/>
              </w:rPr>
              <w:t>2</w:t>
            </w:r>
            <w:r>
              <w:rPr>
                <w:rFonts w:ascii="GHEA Grapalat" w:hAnsi="GHEA Grapalat" w:cs="Sylfaen"/>
                <w:b/>
                <w:sz w:val="18"/>
                <w:szCs w:val="18"/>
                <w:lang w:val="hy-AM"/>
              </w:rPr>
              <w:t xml:space="preserve">0 </w:t>
            </w:r>
            <w:r>
              <w:rPr>
                <w:rFonts w:ascii="GHEA Grapalat" w:hAnsi="GHEA Grapalat" w:cs="Sylfaen"/>
                <w:b/>
                <w:sz w:val="18"/>
                <w:szCs w:val="18"/>
              </w:rPr>
              <w:t>օրացուցային օր:</w:t>
            </w:r>
          </w:p>
          <w:p w14:paraId="53736218" w14:textId="77777777" w:rsidR="00A171A3" w:rsidRDefault="00A171A3" w:rsidP="005E7EEC">
            <w:pPr>
              <w:pStyle w:val="aff9"/>
              <w:jc w:val="center"/>
              <w:rPr>
                <w:rFonts w:ascii="GHEA Grapalat" w:hAnsi="GHEA Grapalat" w:cs="Sylfaen"/>
                <w:sz w:val="18"/>
                <w:szCs w:val="18"/>
              </w:rPr>
            </w:pPr>
            <w:r>
              <w:rPr>
                <w:rFonts w:ascii="GHEA Grapalat" w:hAnsi="GHEA Grapalat" w:cs="Sylfaen"/>
                <w:sz w:val="18"/>
                <w:szCs w:val="18"/>
              </w:rPr>
              <w:t xml:space="preserve">Ընդ որում, այն պարագայում, երբ </w:t>
            </w:r>
          </w:p>
          <w:p w14:paraId="0C87072B" w14:textId="77777777" w:rsidR="00A171A3" w:rsidRDefault="00A171A3" w:rsidP="005E7EEC">
            <w:pPr>
              <w:pStyle w:val="aff9"/>
              <w:jc w:val="center"/>
              <w:rPr>
                <w:rFonts w:ascii="GHEA Grapalat" w:hAnsi="GHEA Grapalat" w:cs="Sylfaen"/>
                <w:sz w:val="18"/>
                <w:szCs w:val="18"/>
              </w:rPr>
            </w:pPr>
            <w:r>
              <w:rPr>
                <w:rFonts w:ascii="GHEA Grapalat" w:hAnsi="GHEA Grapalat" w:cs="Sylfaen"/>
                <w:sz w:val="18"/>
                <w:szCs w:val="18"/>
              </w:rPr>
              <w:t xml:space="preserve">        - </w:t>
            </w:r>
            <w:r>
              <w:rPr>
                <w:rFonts w:ascii="GHEA Grapalat" w:hAnsi="GHEA Grapalat" w:cs="Sylfaen"/>
                <w:sz w:val="18"/>
                <w:szCs w:val="18"/>
                <w:lang w:val="hy-AM"/>
              </w:rPr>
              <w:t xml:space="preserve">Պարզ </w:t>
            </w:r>
            <w:r>
              <w:rPr>
                <w:rFonts w:ascii="GHEA Grapalat" w:hAnsi="GHEA Grapalat" w:cs="Sylfaen"/>
                <w:sz w:val="18"/>
                <w:szCs w:val="18"/>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Pr>
                <w:rFonts w:ascii="GHEA Grapalat" w:hAnsi="GHEA Grapalat" w:cs="Sylfaen"/>
                <w:sz w:val="18"/>
                <w:szCs w:val="18"/>
                <w:lang w:val="hy-AM"/>
              </w:rPr>
              <w:t>Կատարողը</w:t>
            </w:r>
            <w:r>
              <w:rPr>
                <w:rFonts w:ascii="GHEA Grapalat" w:hAnsi="GHEA Grapalat" w:cs="Sylfaen"/>
                <w:sz w:val="18"/>
                <w:szCs w:val="18"/>
              </w:rPr>
              <w:t xml:space="preserve"> /փորձաքննությունն իրականացողը/, սույն պայմանագրի շրջանակներում </w:t>
            </w:r>
            <w:r>
              <w:rPr>
                <w:rFonts w:ascii="GHEA Grapalat" w:hAnsi="GHEA Grapalat" w:cs="Sylfaen"/>
                <w:sz w:val="18"/>
                <w:szCs w:val="18"/>
                <w:lang w:val="hy-AM"/>
              </w:rPr>
              <w:t xml:space="preserve">անհատույց </w:t>
            </w:r>
            <w:r>
              <w:rPr>
                <w:rFonts w:ascii="GHEA Grapalat" w:hAnsi="GHEA Grapalat" w:cs="Sylfaen"/>
                <w:sz w:val="18"/>
                <w:szCs w:val="18"/>
              </w:rPr>
              <w:t xml:space="preserve">պարտավորվում է իրականացնել կրկնակի փորձաքննություն` 3 </w:t>
            </w:r>
            <w:r>
              <w:rPr>
                <w:rFonts w:ascii="GHEA Grapalat" w:hAnsi="GHEA Grapalat" w:cs="Sylfaen"/>
                <w:sz w:val="18"/>
                <w:szCs w:val="18"/>
                <w:lang w:val="ru-RU"/>
              </w:rPr>
              <w:t>օրյա</w:t>
            </w:r>
            <w:r>
              <w:rPr>
                <w:rFonts w:ascii="GHEA Grapalat" w:hAnsi="GHEA Grapalat" w:cs="Sylfaen"/>
                <w:sz w:val="18"/>
                <w:szCs w:val="18"/>
              </w:rPr>
              <w:t xml:space="preserve"> </w:t>
            </w:r>
            <w:r>
              <w:rPr>
                <w:rFonts w:ascii="GHEA Grapalat" w:hAnsi="GHEA Grapalat" w:cs="Sylfaen"/>
                <w:sz w:val="18"/>
                <w:szCs w:val="18"/>
                <w:lang w:val="ru-RU"/>
              </w:rPr>
              <w:t>ժամկետում</w:t>
            </w:r>
            <w:r>
              <w:rPr>
                <w:rFonts w:ascii="GHEA Grapalat" w:hAnsi="GHEA Grapalat" w:cs="Sylfaen"/>
                <w:sz w:val="18"/>
                <w:szCs w:val="18"/>
              </w:rPr>
              <w:t>:</w:t>
            </w:r>
          </w:p>
          <w:p w14:paraId="332AA4EF" w14:textId="77777777" w:rsidR="00A171A3" w:rsidRDefault="00A171A3" w:rsidP="005E7EEC">
            <w:pPr>
              <w:pStyle w:val="aff9"/>
              <w:jc w:val="center"/>
              <w:rPr>
                <w:rFonts w:ascii="GHEA Grapalat" w:hAnsi="GHEA Grapalat" w:cs="Sylfaen"/>
                <w:sz w:val="18"/>
                <w:szCs w:val="18"/>
              </w:rPr>
            </w:pPr>
            <w:r>
              <w:rPr>
                <w:rFonts w:ascii="GHEA Grapalat" w:hAnsi="GHEA Grapalat" w:cs="Sylfaen"/>
                <w:sz w:val="18"/>
                <w:szCs w:val="18"/>
              </w:rPr>
              <w:t xml:space="preserve">  </w:t>
            </w:r>
          </w:p>
        </w:tc>
      </w:tr>
    </w:tbl>
    <w:p w14:paraId="4F8C4D65" w14:textId="42D5085C" w:rsidR="003B2F27" w:rsidRPr="00A171A3" w:rsidRDefault="003B2F27" w:rsidP="003B2F27">
      <w:pPr>
        <w:widowControl w:val="0"/>
        <w:spacing w:after="160" w:line="360" w:lineRule="auto"/>
        <w:jc w:val="center"/>
        <w:rPr>
          <w:rFonts w:ascii="GHEA Grapalat" w:hAnsi="GHEA Grapalat"/>
          <w:lang w:val="en-US"/>
        </w:rPr>
      </w:pPr>
      <w:r w:rsidRPr="00A171A3">
        <w:rPr>
          <w:rFonts w:ascii="GHEA Grapalat" w:hAnsi="GHEA Grapalat"/>
          <w:lang w:val="en-US"/>
        </w:rPr>
        <w:br w:type="page"/>
      </w:r>
    </w:p>
    <w:p w14:paraId="54820B1C" w14:textId="77777777" w:rsidR="00554D44" w:rsidRPr="00A171A3" w:rsidRDefault="00554D44" w:rsidP="00375205">
      <w:pPr>
        <w:widowControl w:val="0"/>
        <w:spacing w:after="160" w:line="360" w:lineRule="auto"/>
        <w:ind w:firstLine="567"/>
        <w:jc w:val="right"/>
        <w:rPr>
          <w:rFonts w:ascii="GHEA Grapalat" w:hAnsi="GHEA Grapalat"/>
          <w:i/>
          <w:lang w:val="en-US"/>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24"/>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796"/>
        <w:gridCol w:w="642"/>
        <w:gridCol w:w="642"/>
        <w:gridCol w:w="642"/>
        <w:gridCol w:w="642"/>
        <w:gridCol w:w="643"/>
        <w:gridCol w:w="642"/>
        <w:gridCol w:w="642"/>
        <w:gridCol w:w="642"/>
        <w:gridCol w:w="642"/>
        <w:gridCol w:w="643"/>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5B7138">
        <w:trPr>
          <w:trHeight w:val="1781"/>
          <w:jc w:val="center"/>
        </w:trPr>
        <w:tc>
          <w:tcPr>
            <w:tcW w:w="1006"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C5873D1" w14:textId="30D304DE"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171A3" w:rsidRPr="00A171A3">
              <w:rPr>
                <w:rFonts w:ascii="GHEA Grapalat" w:hAnsi="GHEA Grapalat"/>
                <w:sz w:val="16"/>
              </w:rPr>
              <w:t>26</w:t>
            </w:r>
            <w:r w:rsidRPr="00F412AC">
              <w:rPr>
                <w:rFonts w:ascii="GHEA Grapalat" w:hAnsi="GHEA Grapalat"/>
                <w:sz w:val="16"/>
              </w:rPr>
              <w:tab/>
            </w:r>
            <w:r>
              <w:rPr>
                <w:rFonts w:ascii="GHEA Grapalat" w:hAnsi="GHEA Grapalat"/>
                <w:sz w:val="16"/>
              </w:rPr>
              <w:t>г., по месяцам, в том числе</w:t>
            </w:r>
            <w:r>
              <w:rPr>
                <w:rStyle w:val="af7"/>
                <w:rFonts w:ascii="GHEA Grapalat" w:hAnsi="GHEA Grapalat"/>
                <w:sz w:val="16"/>
              </w:rPr>
              <w:footnoteReference w:customMarkFollows="1" w:id="25"/>
              <w:t>**</w:t>
            </w:r>
          </w:p>
        </w:tc>
      </w:tr>
      <w:tr w:rsidR="003B2F27" w:rsidRPr="00F412AC" w14:paraId="47BCE22A" w14:textId="77777777" w:rsidTr="00A171A3">
        <w:trPr>
          <w:trHeight w:val="742"/>
          <w:jc w:val="center"/>
        </w:trPr>
        <w:tc>
          <w:tcPr>
            <w:tcW w:w="1006"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2"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96"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42"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2"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42"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42"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43"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42"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42"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42"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2"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43"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171A3" w:rsidRPr="00F412AC" w14:paraId="74B75E3B" w14:textId="77777777" w:rsidTr="00A171A3">
        <w:trPr>
          <w:trHeight w:val="363"/>
          <w:jc w:val="center"/>
        </w:trPr>
        <w:tc>
          <w:tcPr>
            <w:tcW w:w="1006" w:type="dxa"/>
          </w:tcPr>
          <w:p w14:paraId="343D4E88" w14:textId="6EFBA2C1" w:rsidR="00A171A3" w:rsidRPr="00F412AC" w:rsidRDefault="00A171A3" w:rsidP="00A171A3">
            <w:pPr>
              <w:widowControl w:val="0"/>
              <w:spacing w:after="120"/>
              <w:jc w:val="center"/>
              <w:rPr>
                <w:rFonts w:ascii="GHEA Grapalat" w:hAnsi="GHEA Grapalat"/>
                <w:sz w:val="16"/>
              </w:rPr>
            </w:pPr>
            <w:r>
              <w:rPr>
                <w:rFonts w:ascii="GHEA Grapalat" w:hAnsi="GHEA Grapalat"/>
                <w:sz w:val="20"/>
                <w:lang w:val="es-ES"/>
              </w:rPr>
              <w:t>1-2</w:t>
            </w:r>
          </w:p>
        </w:tc>
        <w:tc>
          <w:tcPr>
            <w:tcW w:w="1212" w:type="dxa"/>
          </w:tcPr>
          <w:p w14:paraId="2EFA991D" w14:textId="12CA99E8" w:rsidR="00A171A3" w:rsidRPr="00F412AC" w:rsidRDefault="00A171A3" w:rsidP="00A171A3">
            <w:pPr>
              <w:widowControl w:val="0"/>
              <w:spacing w:after="120"/>
              <w:jc w:val="center"/>
              <w:rPr>
                <w:rFonts w:ascii="GHEA Grapalat" w:hAnsi="GHEA Grapalat"/>
                <w:sz w:val="16"/>
              </w:rPr>
            </w:pPr>
            <w:r>
              <w:rPr>
                <w:rFonts w:ascii="GHEA Grapalat" w:hAnsi="GHEA Grapalat"/>
                <w:sz w:val="20"/>
                <w:lang w:val="es-ES"/>
              </w:rPr>
              <w:t>50531140</w:t>
            </w:r>
          </w:p>
        </w:tc>
        <w:tc>
          <w:tcPr>
            <w:tcW w:w="843" w:type="dxa"/>
          </w:tcPr>
          <w:p w14:paraId="5ED0C1FA" w14:textId="3EA9B48F" w:rsidR="00A171A3" w:rsidRPr="00F412AC" w:rsidRDefault="00A171A3" w:rsidP="00A171A3">
            <w:pPr>
              <w:widowControl w:val="0"/>
              <w:spacing w:after="120"/>
              <w:jc w:val="center"/>
              <w:rPr>
                <w:rFonts w:ascii="GHEA Grapalat" w:hAnsi="GHEA Grapalat"/>
                <w:sz w:val="16"/>
              </w:rPr>
            </w:pPr>
            <w:r w:rsidRPr="00A75C43">
              <w:rPr>
                <w:rFonts w:ascii="GHEA Grapalat" w:hAnsi="GHEA Grapalat"/>
                <w:sz w:val="16"/>
                <w:szCs w:val="16"/>
                <w:lang w:val="af-ZA"/>
              </w:rPr>
              <w:t>Закупка услуги по проведению простой градостроительной экспертизы проектно-сметной документации для нужд муниципалитета Алаверди</w:t>
            </w:r>
          </w:p>
        </w:tc>
        <w:tc>
          <w:tcPr>
            <w:tcW w:w="1478" w:type="dxa"/>
            <w:gridSpan w:val="2"/>
            <w:vAlign w:val="center"/>
          </w:tcPr>
          <w:p w14:paraId="4A663513" w14:textId="77777777" w:rsidR="00A171A3" w:rsidRPr="00F412AC" w:rsidRDefault="00A171A3" w:rsidP="00A171A3">
            <w:pPr>
              <w:widowControl w:val="0"/>
              <w:spacing w:after="120"/>
              <w:jc w:val="center"/>
              <w:rPr>
                <w:rFonts w:ascii="GHEA Grapalat" w:hAnsi="GHEA Grapalat" w:cs="Arial"/>
                <w:sz w:val="16"/>
              </w:rPr>
            </w:pPr>
            <w:r w:rsidRPr="00A171A3">
              <w:t>100 %</w:t>
            </w:r>
          </w:p>
        </w:tc>
        <w:tc>
          <w:tcPr>
            <w:tcW w:w="642" w:type="dxa"/>
            <w:vAlign w:val="center"/>
          </w:tcPr>
          <w:p w14:paraId="15138FE2" w14:textId="631C6CB2" w:rsidR="00A171A3" w:rsidRPr="00F412AC" w:rsidRDefault="00A171A3" w:rsidP="00A171A3">
            <w:pPr>
              <w:widowControl w:val="0"/>
              <w:spacing w:after="120"/>
              <w:jc w:val="center"/>
              <w:rPr>
                <w:rFonts w:ascii="GHEA Grapalat" w:hAnsi="GHEA Grapalat" w:cs="Arial"/>
                <w:sz w:val="16"/>
              </w:rPr>
            </w:pPr>
            <w:r w:rsidRPr="00CC4BBD">
              <w:t>100 %</w:t>
            </w:r>
          </w:p>
        </w:tc>
        <w:tc>
          <w:tcPr>
            <w:tcW w:w="642" w:type="dxa"/>
            <w:vAlign w:val="center"/>
          </w:tcPr>
          <w:p w14:paraId="2A837E96" w14:textId="5482E50B" w:rsidR="00A171A3" w:rsidRPr="00F412AC" w:rsidRDefault="00A171A3" w:rsidP="00A171A3">
            <w:pPr>
              <w:widowControl w:val="0"/>
              <w:spacing w:after="120"/>
              <w:jc w:val="center"/>
              <w:rPr>
                <w:rFonts w:ascii="GHEA Grapalat" w:hAnsi="GHEA Grapalat" w:cs="Arial"/>
                <w:sz w:val="16"/>
              </w:rPr>
            </w:pPr>
            <w:r w:rsidRPr="00CC4BBD">
              <w:t>100 %</w:t>
            </w:r>
          </w:p>
        </w:tc>
        <w:tc>
          <w:tcPr>
            <w:tcW w:w="642" w:type="dxa"/>
            <w:vAlign w:val="center"/>
          </w:tcPr>
          <w:p w14:paraId="119BFDC9" w14:textId="3C99C4EB" w:rsidR="00A171A3" w:rsidRPr="00F412AC" w:rsidRDefault="00A171A3" w:rsidP="00A171A3">
            <w:pPr>
              <w:widowControl w:val="0"/>
              <w:spacing w:after="120"/>
              <w:jc w:val="center"/>
              <w:rPr>
                <w:rFonts w:ascii="GHEA Grapalat" w:hAnsi="GHEA Grapalat" w:cs="Arial"/>
                <w:sz w:val="16"/>
              </w:rPr>
            </w:pPr>
            <w:r w:rsidRPr="00CC4BBD">
              <w:t>100 %</w:t>
            </w:r>
          </w:p>
        </w:tc>
        <w:tc>
          <w:tcPr>
            <w:tcW w:w="642" w:type="dxa"/>
            <w:vAlign w:val="center"/>
          </w:tcPr>
          <w:p w14:paraId="2863D1D3" w14:textId="722430C1" w:rsidR="00A171A3" w:rsidRPr="00F412AC" w:rsidRDefault="00A171A3" w:rsidP="00A171A3">
            <w:pPr>
              <w:widowControl w:val="0"/>
              <w:spacing w:after="120"/>
              <w:jc w:val="center"/>
              <w:rPr>
                <w:rFonts w:ascii="GHEA Grapalat" w:hAnsi="GHEA Grapalat" w:cs="Arial"/>
                <w:sz w:val="16"/>
              </w:rPr>
            </w:pPr>
            <w:r w:rsidRPr="00CC4BBD">
              <w:t>100 %</w:t>
            </w:r>
          </w:p>
        </w:tc>
        <w:tc>
          <w:tcPr>
            <w:tcW w:w="643" w:type="dxa"/>
            <w:vAlign w:val="center"/>
          </w:tcPr>
          <w:p w14:paraId="714B6660" w14:textId="716F3D98" w:rsidR="00A171A3" w:rsidRPr="00F412AC" w:rsidRDefault="00A171A3" w:rsidP="00A171A3">
            <w:pPr>
              <w:widowControl w:val="0"/>
              <w:spacing w:after="120"/>
              <w:jc w:val="center"/>
              <w:rPr>
                <w:rFonts w:ascii="GHEA Grapalat" w:hAnsi="GHEA Grapalat" w:cs="Arial"/>
                <w:sz w:val="16"/>
              </w:rPr>
            </w:pPr>
            <w:r w:rsidRPr="00CC4BBD">
              <w:t>100 %</w:t>
            </w:r>
          </w:p>
        </w:tc>
        <w:tc>
          <w:tcPr>
            <w:tcW w:w="642" w:type="dxa"/>
            <w:vAlign w:val="center"/>
          </w:tcPr>
          <w:p w14:paraId="59FEAAF5" w14:textId="76181E3E" w:rsidR="00A171A3" w:rsidRPr="00F412AC" w:rsidRDefault="00A171A3" w:rsidP="00A171A3">
            <w:pPr>
              <w:widowControl w:val="0"/>
              <w:spacing w:after="120"/>
              <w:jc w:val="center"/>
              <w:rPr>
                <w:rFonts w:ascii="GHEA Grapalat" w:hAnsi="GHEA Grapalat" w:cs="Arial"/>
                <w:sz w:val="16"/>
              </w:rPr>
            </w:pPr>
            <w:r w:rsidRPr="00CC4BBD">
              <w:t>100 %</w:t>
            </w:r>
          </w:p>
        </w:tc>
        <w:tc>
          <w:tcPr>
            <w:tcW w:w="642" w:type="dxa"/>
            <w:vAlign w:val="center"/>
          </w:tcPr>
          <w:p w14:paraId="42059637" w14:textId="164D27D0" w:rsidR="00A171A3" w:rsidRPr="00F412AC" w:rsidRDefault="00A171A3" w:rsidP="00A171A3">
            <w:pPr>
              <w:widowControl w:val="0"/>
              <w:spacing w:after="120"/>
              <w:jc w:val="center"/>
              <w:rPr>
                <w:rFonts w:ascii="GHEA Grapalat" w:hAnsi="GHEA Grapalat" w:cs="Arial"/>
                <w:sz w:val="16"/>
              </w:rPr>
            </w:pPr>
            <w:r w:rsidRPr="00CC4BBD">
              <w:t>100 %</w:t>
            </w:r>
          </w:p>
        </w:tc>
        <w:tc>
          <w:tcPr>
            <w:tcW w:w="642" w:type="dxa"/>
            <w:vAlign w:val="center"/>
          </w:tcPr>
          <w:p w14:paraId="006ED8AC" w14:textId="0F73E7ED" w:rsidR="00A171A3" w:rsidRPr="00F412AC" w:rsidRDefault="00A171A3" w:rsidP="00A171A3">
            <w:pPr>
              <w:widowControl w:val="0"/>
              <w:spacing w:after="120"/>
              <w:jc w:val="center"/>
              <w:rPr>
                <w:rFonts w:ascii="GHEA Grapalat" w:hAnsi="GHEA Grapalat" w:cs="Arial"/>
                <w:sz w:val="16"/>
              </w:rPr>
            </w:pPr>
            <w:r w:rsidRPr="00CC4BBD">
              <w:t>100 %</w:t>
            </w:r>
          </w:p>
        </w:tc>
        <w:tc>
          <w:tcPr>
            <w:tcW w:w="642" w:type="dxa"/>
            <w:vAlign w:val="center"/>
          </w:tcPr>
          <w:p w14:paraId="377AFF4C" w14:textId="6C95371A" w:rsidR="00A171A3" w:rsidRPr="00F412AC" w:rsidRDefault="00A171A3" w:rsidP="00A171A3">
            <w:pPr>
              <w:widowControl w:val="0"/>
              <w:spacing w:after="120"/>
              <w:jc w:val="center"/>
              <w:rPr>
                <w:rFonts w:ascii="GHEA Grapalat" w:hAnsi="GHEA Grapalat" w:cs="Arial"/>
                <w:sz w:val="16"/>
              </w:rPr>
            </w:pPr>
            <w:r w:rsidRPr="00CC4BBD">
              <w:t>100 %</w:t>
            </w:r>
          </w:p>
        </w:tc>
        <w:tc>
          <w:tcPr>
            <w:tcW w:w="643" w:type="dxa"/>
            <w:vAlign w:val="center"/>
          </w:tcPr>
          <w:p w14:paraId="3B7FF549" w14:textId="336FCFA4" w:rsidR="00A171A3" w:rsidRPr="00F412AC" w:rsidRDefault="00A171A3" w:rsidP="00A171A3">
            <w:pPr>
              <w:widowControl w:val="0"/>
              <w:spacing w:after="120"/>
              <w:jc w:val="center"/>
              <w:rPr>
                <w:rFonts w:ascii="GHEA Grapalat" w:hAnsi="GHEA Grapalat" w:cs="Arial"/>
                <w:sz w:val="16"/>
              </w:rPr>
            </w:pPr>
            <w:r w:rsidRPr="00CC4BBD">
              <w:t>100 %</w:t>
            </w:r>
          </w:p>
        </w:tc>
        <w:tc>
          <w:tcPr>
            <w:tcW w:w="666" w:type="dxa"/>
            <w:vAlign w:val="center"/>
          </w:tcPr>
          <w:p w14:paraId="36F1C8F6" w14:textId="62F09807" w:rsidR="00A171A3" w:rsidRPr="00F412AC" w:rsidRDefault="00A171A3" w:rsidP="00A171A3">
            <w:pPr>
              <w:widowControl w:val="0"/>
              <w:spacing w:after="120"/>
              <w:jc w:val="center"/>
              <w:rPr>
                <w:rFonts w:ascii="GHEA Grapalat" w:hAnsi="GHEA Grapalat"/>
                <w:b/>
                <w:sz w:val="16"/>
              </w:rPr>
            </w:pPr>
            <w:r w:rsidRPr="00CC4BBD">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4"/>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4"/>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1D88FEF0" w14:textId="77777777" w:rsidR="0035683C" w:rsidRPr="008842CE" w:rsidRDefault="0035683C"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3">
    <w:p w14:paraId="596B53CB" w14:textId="77777777" w:rsidR="0035683C" w:rsidRDefault="0035683C"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A04A3C" w14:textId="77777777" w:rsidR="0035683C" w:rsidRPr="008842CE" w:rsidRDefault="0035683C"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4CDE0D" w14:textId="77777777" w:rsidR="0035683C" w:rsidRPr="00936FBF" w:rsidRDefault="0035683C">
      <w:pPr>
        <w:pStyle w:val="af2"/>
        <w:rPr>
          <w:lang w:val="af-ZA"/>
        </w:rPr>
      </w:pPr>
    </w:p>
  </w:footnote>
  <w:footnote w:id="5">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6">
    <w:p w14:paraId="219437AF" w14:textId="77777777" w:rsidR="0035683C" w:rsidRPr="00FE2AA4" w:rsidRDefault="0035683C">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7">
    <w:p w14:paraId="4E28E966" w14:textId="77777777" w:rsidR="0035683C" w:rsidRPr="008842CE" w:rsidRDefault="0035683C"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8">
    <w:p w14:paraId="0AEACA1E" w14:textId="77777777" w:rsidR="0035683C" w:rsidRPr="00BB3AD3" w:rsidRDefault="0035683C" w:rsidP="00DF0ADE">
      <w:pPr>
        <w:pStyle w:val="af2"/>
        <w:jc w:val="both"/>
        <w:rPr>
          <w:rFonts w:ascii="GHEA Grapalat" w:hAnsi="GHEA Grapalat"/>
          <w:i/>
        </w:rPr>
      </w:pPr>
      <w:r w:rsidRPr="00BB3AD3">
        <w:rPr>
          <w:rStyle w:val="af7"/>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9">
    <w:p w14:paraId="1C95A42B" w14:textId="77777777" w:rsidR="0035683C" w:rsidRPr="00511966" w:rsidRDefault="0035683C" w:rsidP="00C67FAB">
      <w:pPr>
        <w:pStyle w:val="af2"/>
        <w:jc w:val="both"/>
        <w:rPr>
          <w:rFonts w:ascii="GHEA Grapalat" w:hAnsi="GHEA Grapalat"/>
          <w:i/>
        </w:rPr>
      </w:pPr>
      <w:r w:rsidRPr="007F41D5">
        <w:rPr>
          <w:rStyle w:val="af7"/>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11">
    <w:p w14:paraId="154392F4" w14:textId="77777777" w:rsidR="0035683C" w:rsidRPr="00A31673" w:rsidRDefault="0035683C">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3">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4">
    <w:p w14:paraId="36CA79FC" w14:textId="77777777" w:rsidR="0035683C" w:rsidRPr="00B86FB7" w:rsidRDefault="0035683C"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5">
    <w:p w14:paraId="3F1AD979" w14:textId="77777777" w:rsidR="0035683C" w:rsidRPr="006F5F33" w:rsidRDefault="0035683C"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0415C6FC" w14:textId="77777777" w:rsidR="0035683C" w:rsidRPr="006F5F33" w:rsidRDefault="0035683C"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8">
    <w:p w14:paraId="553AB511" w14:textId="77777777" w:rsidR="0035683C" w:rsidRPr="00615130" w:rsidRDefault="0035683C"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f3"/>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9">
    <w:p w14:paraId="270AC71F" w14:textId="77777777" w:rsidR="0035683C" w:rsidRPr="006F5F33" w:rsidRDefault="0035683C"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6385ACBA" w14:textId="77777777" w:rsidR="0035683C" w:rsidRPr="006F5F33" w:rsidRDefault="0035683C"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1A404BD1" w14:textId="77777777" w:rsidR="0035683C" w:rsidRPr="006F5F33" w:rsidRDefault="0035683C"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2FA94826" w14:textId="77777777" w:rsidR="0035683C" w:rsidRPr="00E40AC8" w:rsidRDefault="0035683C"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3">
    <w:p w14:paraId="0C41AEA1" w14:textId="77777777" w:rsidR="0035683C" w:rsidRPr="00E40AC8" w:rsidRDefault="0035683C"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5">
    <w:p w14:paraId="57D4A83C" w14:textId="77777777" w:rsidR="0035683C" w:rsidRPr="00CA2754" w:rsidRDefault="0035683C"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BB1A9E"/>
    <w:multiLevelType w:val="singleLevel"/>
    <w:tmpl w:val="82BB1A9E"/>
    <w:lvl w:ilvl="0">
      <w:start w:val="1"/>
      <w:numFmt w:val="decimal"/>
      <w:lvlText w:val="%1."/>
      <w:lvlJc w:val="left"/>
      <w:pPr>
        <w:tabs>
          <w:tab w:val="left" w:pos="425"/>
        </w:tabs>
        <w:ind w:left="425" w:hanging="425"/>
      </w:pPr>
      <w:rPr>
        <w:rFont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4" w15:restartNumberingAfterBreak="0">
    <w:nsid w:val="14E1325B"/>
    <w:multiLevelType w:val="multilevel"/>
    <w:tmpl w:val="190A178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04209012">
    <w:abstractNumId w:val="33"/>
  </w:num>
  <w:num w:numId="2" w16cid:durableId="378013489">
    <w:abstractNumId w:val="17"/>
  </w:num>
  <w:num w:numId="3" w16cid:durableId="201134991">
    <w:abstractNumId w:val="30"/>
  </w:num>
  <w:num w:numId="4" w16cid:durableId="590313254">
    <w:abstractNumId w:val="25"/>
  </w:num>
  <w:num w:numId="5" w16cid:durableId="1253129098">
    <w:abstractNumId w:val="38"/>
  </w:num>
  <w:num w:numId="6" w16cid:durableId="1637375643">
    <w:abstractNumId w:val="33"/>
    <w:lvlOverride w:ilvl="0">
      <w:startOverride w:val="1"/>
    </w:lvlOverride>
    <w:lvlOverride w:ilvl="1"/>
    <w:lvlOverride w:ilvl="2"/>
    <w:lvlOverride w:ilvl="3"/>
    <w:lvlOverride w:ilvl="4"/>
    <w:lvlOverride w:ilvl="5"/>
    <w:lvlOverride w:ilvl="6"/>
    <w:lvlOverride w:ilvl="7"/>
    <w:lvlOverride w:ilvl="8"/>
  </w:num>
  <w:num w:numId="7" w16cid:durableId="16037605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62068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720050">
    <w:abstractNumId w:val="28"/>
  </w:num>
  <w:num w:numId="10" w16cid:durableId="1679232101">
    <w:abstractNumId w:val="11"/>
  </w:num>
  <w:num w:numId="11" w16cid:durableId="725300363">
    <w:abstractNumId w:val="15"/>
  </w:num>
  <w:num w:numId="12" w16cid:durableId="669528099">
    <w:abstractNumId w:val="46"/>
  </w:num>
  <w:num w:numId="13" w16cid:durableId="711810468">
    <w:abstractNumId w:val="41"/>
  </w:num>
  <w:num w:numId="14" w16cid:durableId="1105223667">
    <w:abstractNumId w:val="21"/>
  </w:num>
  <w:num w:numId="15" w16cid:durableId="1590043423">
    <w:abstractNumId w:val="43"/>
  </w:num>
  <w:num w:numId="16" w16cid:durableId="1465076098">
    <w:abstractNumId w:val="24"/>
  </w:num>
  <w:num w:numId="17" w16cid:durableId="986132618">
    <w:abstractNumId w:val="12"/>
  </w:num>
  <w:num w:numId="18" w16cid:durableId="1773354994">
    <w:abstractNumId w:val="2"/>
  </w:num>
  <w:num w:numId="19" w16cid:durableId="132215507">
    <w:abstractNumId w:val="26"/>
  </w:num>
  <w:num w:numId="20" w16cid:durableId="288390946">
    <w:abstractNumId w:val="26"/>
  </w:num>
  <w:num w:numId="21" w16cid:durableId="9856205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120311">
    <w:abstractNumId w:val="34"/>
  </w:num>
  <w:num w:numId="23" w16cid:durableId="1196892977">
    <w:abstractNumId w:val="13"/>
  </w:num>
  <w:num w:numId="24" w16cid:durableId="1953391931">
    <w:abstractNumId w:val="29"/>
  </w:num>
  <w:num w:numId="25" w16cid:durableId="149714638">
    <w:abstractNumId w:val="19"/>
  </w:num>
  <w:num w:numId="26" w16cid:durableId="25444665">
    <w:abstractNumId w:val="8"/>
  </w:num>
  <w:num w:numId="27" w16cid:durableId="1115442052">
    <w:abstractNumId w:val="7"/>
  </w:num>
  <w:num w:numId="28" w16cid:durableId="1661107549">
    <w:abstractNumId w:val="1"/>
  </w:num>
  <w:num w:numId="29" w16cid:durableId="1283804428">
    <w:abstractNumId w:val="16"/>
  </w:num>
  <w:num w:numId="30" w16cid:durableId="562714828">
    <w:abstractNumId w:val="40"/>
  </w:num>
  <w:num w:numId="31" w16cid:durableId="1075323923">
    <w:abstractNumId w:val="36"/>
  </w:num>
  <w:num w:numId="32" w16cid:durableId="2059157267">
    <w:abstractNumId w:val="35"/>
  </w:num>
  <w:num w:numId="33" w16cid:durableId="2127115651">
    <w:abstractNumId w:val="44"/>
  </w:num>
  <w:num w:numId="34" w16cid:durableId="806969004">
    <w:abstractNumId w:val="39"/>
  </w:num>
  <w:num w:numId="35" w16cid:durableId="1146124709">
    <w:abstractNumId w:val="3"/>
  </w:num>
  <w:num w:numId="36" w16cid:durableId="2067295426">
    <w:abstractNumId w:val="18"/>
  </w:num>
  <w:num w:numId="37" w16cid:durableId="788669582">
    <w:abstractNumId w:val="42"/>
  </w:num>
  <w:num w:numId="38" w16cid:durableId="885023174">
    <w:abstractNumId w:val="6"/>
  </w:num>
  <w:num w:numId="39" w16cid:durableId="913979112">
    <w:abstractNumId w:val="5"/>
  </w:num>
  <w:num w:numId="40" w16cid:durableId="1444881808">
    <w:abstractNumId w:val="10"/>
  </w:num>
  <w:num w:numId="41" w16cid:durableId="55324206">
    <w:abstractNumId w:val="9"/>
  </w:num>
  <w:num w:numId="42" w16cid:durableId="1652712641">
    <w:abstractNumId w:val="47"/>
  </w:num>
  <w:num w:numId="43" w16cid:durableId="1904294309">
    <w:abstractNumId w:val="45"/>
  </w:num>
  <w:num w:numId="44" w16cid:durableId="266040985">
    <w:abstractNumId w:val="37"/>
  </w:num>
  <w:num w:numId="45" w16cid:durableId="1767924867">
    <w:abstractNumId w:val="4"/>
  </w:num>
  <w:num w:numId="46" w16cid:durableId="925267015">
    <w:abstractNumId w:val="23"/>
  </w:num>
  <w:num w:numId="47" w16cid:durableId="1993563353">
    <w:abstractNumId w:val="27"/>
  </w:num>
  <w:num w:numId="48" w16cid:durableId="2143032357">
    <w:abstractNumId w:val="32"/>
  </w:num>
  <w:num w:numId="49" w16cid:durableId="1597637461">
    <w:abstractNumId w:val="20"/>
  </w:num>
  <w:num w:numId="50" w16cid:durableId="928808459">
    <w:abstractNumId w:val="22"/>
  </w:num>
  <w:num w:numId="51" w16cid:durableId="1452629197">
    <w:abstractNumId w:val="31"/>
  </w:num>
  <w:num w:numId="52" w16cid:durableId="1273586271">
    <w:abstractNumId w:val="0"/>
  </w:num>
  <w:num w:numId="53" w16cid:durableId="350184879">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DC5"/>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1F79B2"/>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AEB"/>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4D2"/>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E53"/>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3A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020"/>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5ADC"/>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020"/>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CE1"/>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7C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C76"/>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1A3"/>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CB0"/>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2E4"/>
    <w:rsid w:val="00C706F4"/>
    <w:rsid w:val="00C70C1A"/>
    <w:rsid w:val="00C70D4B"/>
    <w:rsid w:val="00C71E26"/>
    <w:rsid w:val="00C72606"/>
    <w:rsid w:val="00C7261B"/>
    <w:rsid w:val="00C72D0E"/>
    <w:rsid w:val="00C72E21"/>
    <w:rsid w:val="00C73E62"/>
    <w:rsid w:val="00C743CA"/>
    <w:rsid w:val="00C752FC"/>
    <w:rsid w:val="00C75FB4"/>
    <w:rsid w:val="00C773CC"/>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46"/>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UnresolvedMention1">
    <w:name w:val="Unresolved Mention1"/>
    <w:uiPriority w:val="99"/>
    <w:semiHidden/>
    <w:unhideWhenUsed/>
    <w:rsid w:val="00A171A3"/>
    <w:rPr>
      <w:color w:val="605E5C"/>
      <w:shd w:val="clear" w:color="auto" w:fill="E1DFDD"/>
    </w:rPr>
  </w:style>
  <w:style w:type="character" w:customStyle="1" w:styleId="afa">
    <w:name w:val="Текст примечания Знак"/>
    <w:link w:val="af9"/>
    <w:semiHidden/>
    <w:rsid w:val="00A171A3"/>
    <w:rPr>
      <w:rFonts w:ascii="Times Armenian" w:hAnsi="Times Armenian"/>
    </w:rPr>
  </w:style>
  <w:style w:type="character" w:customStyle="1" w:styleId="afc">
    <w:name w:val="Тема примечания Знак"/>
    <w:link w:val="afb"/>
    <w:semiHidden/>
    <w:rsid w:val="00A171A3"/>
    <w:rPr>
      <w:rFonts w:ascii="Times Armenian" w:hAnsi="Times Armenian"/>
      <w:b/>
      <w:bCs/>
    </w:rPr>
  </w:style>
  <w:style w:type="character" w:customStyle="1" w:styleId="afe">
    <w:name w:val="Текст концевой сноски Знак"/>
    <w:link w:val="afd"/>
    <w:semiHidden/>
    <w:rsid w:val="00A171A3"/>
    <w:rPr>
      <w:rFonts w:ascii="Times Armenian" w:hAnsi="Times Armenian"/>
    </w:rPr>
  </w:style>
  <w:style w:type="character" w:customStyle="1" w:styleId="aff1">
    <w:name w:val="Схема документа Знак"/>
    <w:link w:val="aff0"/>
    <w:semiHidden/>
    <w:rsid w:val="00A171A3"/>
    <w:rPr>
      <w:rFonts w:ascii="Tahoma" w:hAnsi="Tahoma" w:cs="Tahoma"/>
      <w:shd w:val="clear" w:color="auto" w:fill="000080"/>
    </w:rPr>
  </w:style>
  <w:style w:type="character" w:customStyle="1" w:styleId="CharChar4">
    <w:name w:val="Char Char4"/>
    <w:locked/>
    <w:rsid w:val="00A171A3"/>
    <w:rPr>
      <w:sz w:val="24"/>
      <w:szCs w:val="24"/>
      <w:lang w:val="en-US" w:eastAsia="en-US" w:bidi="ar-SA"/>
    </w:rPr>
  </w:style>
  <w:style w:type="paragraph" w:customStyle="1" w:styleId="msonormalcxspmiddle">
    <w:name w:val="msonormalcxspmiddle"/>
    <w:basedOn w:val="a"/>
    <w:rsid w:val="00A171A3"/>
    <w:pPr>
      <w:spacing w:before="100" w:beforeAutospacing="1" w:after="100" w:afterAutospacing="1"/>
    </w:pPr>
    <w:rPr>
      <w:lang w:val="en-US" w:eastAsia="en-US" w:bidi="ar-SA"/>
    </w:rPr>
  </w:style>
  <w:style w:type="character" w:customStyle="1" w:styleId="CharChar5">
    <w:name w:val="Char Char5"/>
    <w:locked/>
    <w:rsid w:val="00A171A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qFormat/>
    <w:locked/>
    <w:rsid w:val="00A171A3"/>
    <w:rPr>
      <w:sz w:val="24"/>
      <w:szCs w:val="24"/>
    </w:rPr>
  </w:style>
  <w:style w:type="paragraph" w:styleId="aff9">
    <w:name w:val="No Spacing"/>
    <w:uiPriority w:val="1"/>
    <w:qFormat/>
    <w:rsid w:val="00A171A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urban-permits.e-gov.am/h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urban-permits.e-gov.am/h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ECAF-5234-49B0-BA75-D12AA8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2831</TotalTime>
  <Pages>81</Pages>
  <Words>18953</Words>
  <Characters>108035</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1805</cp:revision>
  <cp:lastPrinted>2018-02-16T07:12:00Z</cp:lastPrinted>
  <dcterms:created xsi:type="dcterms:W3CDTF">2019-10-28T07:04:00Z</dcterms:created>
  <dcterms:modified xsi:type="dcterms:W3CDTF">2026-01-20T08:47:00Z</dcterms:modified>
</cp:coreProperties>
</file>